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A469D" w14:textId="35D21986" w:rsidR="001E4BA6" w:rsidRPr="004E3944" w:rsidRDefault="001E4BA6" w:rsidP="001E4BA6">
      <w:pPr>
        <w:pStyle w:val="CRCoverPage"/>
        <w:tabs>
          <w:tab w:val="right" w:pos="9639"/>
        </w:tabs>
        <w:spacing w:after="0"/>
        <w:rPr>
          <w:rFonts w:eastAsia="Malgun Gothic"/>
          <w:b/>
          <w:i/>
          <w:noProof/>
          <w:sz w:val="28"/>
        </w:rPr>
      </w:pPr>
      <w:r>
        <w:rPr>
          <w:b/>
          <w:noProof/>
          <w:sz w:val="24"/>
        </w:rPr>
        <w:t>3GPP TSG-RAN WG2 Meeting #10</w:t>
      </w:r>
      <w:r w:rsidR="006050FD">
        <w:rPr>
          <w:b/>
          <w:noProof/>
          <w:sz w:val="24"/>
        </w:rPr>
        <w:t>5</w:t>
      </w:r>
      <w:r w:rsidR="00CF28EF">
        <w:rPr>
          <w:b/>
          <w:noProof/>
          <w:sz w:val="24"/>
        </w:rPr>
        <w:t xml:space="preserve">bis  </w:t>
      </w:r>
      <w:r w:rsidRPr="00EF4C94">
        <w:rPr>
          <w:rFonts w:hint="eastAsia"/>
          <w:b/>
          <w:noProof/>
          <w:sz w:val="24"/>
        </w:rPr>
        <w:t xml:space="preserve">    </w:t>
      </w:r>
      <w:r w:rsidRPr="00DF643D">
        <w:rPr>
          <w:rFonts w:hint="eastAsia"/>
          <w:b/>
          <w:i/>
          <w:noProof/>
          <w:sz w:val="28"/>
        </w:rPr>
        <w:t xml:space="preserve">                          </w:t>
      </w:r>
      <w:r>
        <w:rPr>
          <w:b/>
          <w:i/>
          <w:noProof/>
          <w:sz w:val="28"/>
        </w:rPr>
        <w:t xml:space="preserve">            </w:t>
      </w:r>
      <w:r w:rsidRPr="00DF643D">
        <w:rPr>
          <w:rFonts w:hint="eastAsia"/>
          <w:b/>
          <w:i/>
          <w:noProof/>
          <w:sz w:val="28"/>
        </w:rPr>
        <w:t xml:space="preserve"> </w:t>
      </w:r>
      <w:r w:rsidRPr="00AF1898">
        <w:rPr>
          <w:b/>
          <w:i/>
          <w:noProof/>
          <w:sz w:val="28"/>
        </w:rPr>
        <w:t>R2-</w:t>
      </w:r>
      <w:r>
        <w:rPr>
          <w:b/>
          <w:i/>
          <w:noProof/>
          <w:sz w:val="28"/>
        </w:rPr>
        <w:t>1</w:t>
      </w:r>
      <w:r w:rsidR="006050FD">
        <w:rPr>
          <w:b/>
          <w:i/>
          <w:noProof/>
          <w:sz w:val="28"/>
        </w:rPr>
        <w:t>9</w:t>
      </w:r>
      <w:r w:rsidR="00573E12">
        <w:rPr>
          <w:b/>
          <w:i/>
          <w:noProof/>
          <w:sz w:val="28"/>
        </w:rPr>
        <w:t>0</w:t>
      </w:r>
      <w:r w:rsidR="00EA5CB0">
        <w:rPr>
          <w:b/>
          <w:i/>
          <w:noProof/>
          <w:sz w:val="28"/>
        </w:rPr>
        <w:t>5416</w:t>
      </w:r>
    </w:p>
    <w:p w14:paraId="61B3AA02" w14:textId="753DF4A8" w:rsidR="001E4BA6" w:rsidRPr="006050FD" w:rsidRDefault="00CF28EF" w:rsidP="001E4BA6">
      <w:pPr>
        <w:pStyle w:val="CRCoverPage"/>
        <w:outlineLvl w:val="0"/>
        <w:rPr>
          <w:b/>
          <w:sz w:val="24"/>
          <w:szCs w:val="24"/>
          <w:lang w:eastAsia="zh-CN"/>
        </w:rPr>
      </w:pPr>
      <w:r w:rsidRPr="00CF28EF">
        <w:rPr>
          <w:b/>
          <w:sz w:val="24"/>
          <w:szCs w:val="24"/>
          <w:lang w:eastAsia="zh-CN"/>
        </w:rPr>
        <w:t>Xi’an</w:t>
      </w:r>
      <w:r w:rsidR="001E4BA6">
        <w:rPr>
          <w:b/>
          <w:sz w:val="24"/>
          <w:szCs w:val="24"/>
          <w:lang w:eastAsia="zh-CN"/>
        </w:rPr>
        <w:t xml:space="preserve">, </w:t>
      </w:r>
      <w:r>
        <w:rPr>
          <w:b/>
          <w:sz w:val="24"/>
          <w:szCs w:val="24"/>
          <w:lang w:eastAsia="zh-CN"/>
        </w:rPr>
        <w:t>China</w:t>
      </w:r>
      <w:r w:rsidR="001E4BA6">
        <w:rPr>
          <w:b/>
          <w:sz w:val="24"/>
          <w:szCs w:val="24"/>
          <w:lang w:eastAsia="zh-CN"/>
        </w:rPr>
        <w:t xml:space="preserve">, </w:t>
      </w:r>
      <w:r>
        <w:rPr>
          <w:b/>
          <w:sz w:val="24"/>
          <w:szCs w:val="24"/>
          <w:lang w:eastAsia="zh-CN"/>
        </w:rPr>
        <w:t>8</w:t>
      </w:r>
      <w:r w:rsidR="006050FD" w:rsidRPr="006050FD">
        <w:rPr>
          <w:b/>
          <w:sz w:val="24"/>
          <w:szCs w:val="24"/>
          <w:vertAlign w:val="superscript"/>
          <w:lang w:eastAsia="zh-CN"/>
        </w:rPr>
        <w:t>th</w:t>
      </w:r>
      <w:r>
        <w:rPr>
          <w:b/>
          <w:sz w:val="24"/>
          <w:szCs w:val="24"/>
          <w:lang w:eastAsia="zh-CN"/>
        </w:rPr>
        <w:t xml:space="preserve"> </w:t>
      </w:r>
      <w:r w:rsidR="006050FD">
        <w:rPr>
          <w:b/>
          <w:sz w:val="24"/>
          <w:szCs w:val="24"/>
          <w:lang w:eastAsia="zh-CN"/>
        </w:rPr>
        <w:t>– 1</w:t>
      </w:r>
      <w:r>
        <w:rPr>
          <w:b/>
          <w:sz w:val="24"/>
          <w:szCs w:val="24"/>
          <w:lang w:eastAsia="zh-CN"/>
        </w:rPr>
        <w:t>2</w:t>
      </w:r>
      <w:r>
        <w:rPr>
          <w:b/>
          <w:sz w:val="24"/>
          <w:szCs w:val="24"/>
          <w:vertAlign w:val="superscript"/>
          <w:lang w:eastAsia="zh-CN"/>
        </w:rPr>
        <w:t>th</w:t>
      </w:r>
      <w:r>
        <w:rPr>
          <w:b/>
          <w:sz w:val="24"/>
          <w:szCs w:val="24"/>
          <w:lang w:eastAsia="zh-CN"/>
        </w:rPr>
        <w:t xml:space="preserve"> Apr</w:t>
      </w:r>
      <w:r w:rsidR="006050FD">
        <w:rPr>
          <w:b/>
          <w:sz w:val="24"/>
          <w:szCs w:val="24"/>
          <w:lang w:eastAsia="zh-CN"/>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BA6" w14:paraId="1589D88C" w14:textId="77777777" w:rsidTr="006050FD">
        <w:tc>
          <w:tcPr>
            <w:tcW w:w="9641" w:type="dxa"/>
            <w:gridSpan w:val="9"/>
            <w:tcBorders>
              <w:top w:val="single" w:sz="4" w:space="0" w:color="auto"/>
              <w:left w:val="single" w:sz="4" w:space="0" w:color="auto"/>
              <w:right w:val="single" w:sz="4" w:space="0" w:color="auto"/>
            </w:tcBorders>
          </w:tcPr>
          <w:p w14:paraId="448DF8AD" w14:textId="77777777" w:rsidR="001E4BA6" w:rsidRDefault="001E4BA6" w:rsidP="006050FD">
            <w:pPr>
              <w:pStyle w:val="CRCoverPage"/>
              <w:spacing w:after="0"/>
              <w:jc w:val="right"/>
              <w:rPr>
                <w:i/>
                <w:noProof/>
              </w:rPr>
            </w:pPr>
            <w:r>
              <w:rPr>
                <w:i/>
                <w:noProof/>
                <w:sz w:val="14"/>
              </w:rPr>
              <w:t>CR-Form-v11.2</w:t>
            </w:r>
          </w:p>
        </w:tc>
      </w:tr>
      <w:tr w:rsidR="001E4BA6" w14:paraId="4B3E6A07" w14:textId="77777777" w:rsidTr="006050FD">
        <w:tc>
          <w:tcPr>
            <w:tcW w:w="9641" w:type="dxa"/>
            <w:gridSpan w:val="9"/>
            <w:tcBorders>
              <w:left w:val="single" w:sz="4" w:space="0" w:color="auto"/>
              <w:right w:val="single" w:sz="4" w:space="0" w:color="auto"/>
            </w:tcBorders>
          </w:tcPr>
          <w:p w14:paraId="64452236" w14:textId="77777777" w:rsidR="001E4BA6" w:rsidRDefault="001E4BA6" w:rsidP="006050FD">
            <w:pPr>
              <w:pStyle w:val="CRCoverPage"/>
              <w:spacing w:after="0"/>
              <w:jc w:val="center"/>
              <w:rPr>
                <w:noProof/>
              </w:rPr>
            </w:pPr>
            <w:r>
              <w:rPr>
                <w:b/>
                <w:noProof/>
                <w:sz w:val="32"/>
              </w:rPr>
              <w:t>CHANGE REQUEST</w:t>
            </w:r>
          </w:p>
        </w:tc>
      </w:tr>
      <w:tr w:rsidR="001E4BA6" w14:paraId="3CF6F021" w14:textId="77777777" w:rsidTr="006050FD">
        <w:tc>
          <w:tcPr>
            <w:tcW w:w="9641" w:type="dxa"/>
            <w:gridSpan w:val="9"/>
            <w:tcBorders>
              <w:left w:val="single" w:sz="4" w:space="0" w:color="auto"/>
              <w:right w:val="single" w:sz="4" w:space="0" w:color="auto"/>
            </w:tcBorders>
          </w:tcPr>
          <w:p w14:paraId="34766469" w14:textId="77777777" w:rsidR="001E4BA6" w:rsidRDefault="001E4BA6" w:rsidP="006050FD">
            <w:pPr>
              <w:pStyle w:val="CRCoverPage"/>
              <w:spacing w:after="0"/>
              <w:rPr>
                <w:noProof/>
                <w:sz w:val="8"/>
                <w:szCs w:val="8"/>
              </w:rPr>
            </w:pPr>
          </w:p>
        </w:tc>
      </w:tr>
      <w:tr w:rsidR="001E4BA6" w14:paraId="5E18D992" w14:textId="77777777" w:rsidTr="006050FD">
        <w:tc>
          <w:tcPr>
            <w:tcW w:w="142" w:type="dxa"/>
            <w:tcBorders>
              <w:left w:val="single" w:sz="4" w:space="0" w:color="auto"/>
            </w:tcBorders>
          </w:tcPr>
          <w:p w14:paraId="6866EF9D" w14:textId="77777777" w:rsidR="001E4BA6" w:rsidRDefault="001E4BA6" w:rsidP="006050FD">
            <w:pPr>
              <w:pStyle w:val="CRCoverPage"/>
              <w:spacing w:after="0"/>
              <w:jc w:val="right"/>
              <w:rPr>
                <w:noProof/>
              </w:rPr>
            </w:pPr>
          </w:p>
        </w:tc>
        <w:tc>
          <w:tcPr>
            <w:tcW w:w="2126" w:type="dxa"/>
            <w:shd w:val="pct30" w:color="FFFF00" w:fill="auto"/>
          </w:tcPr>
          <w:p w14:paraId="50033AC4" w14:textId="77777777" w:rsidR="001E4BA6" w:rsidRDefault="001E4BA6" w:rsidP="006050FD">
            <w:pPr>
              <w:pStyle w:val="CRCoverPage"/>
              <w:spacing w:after="0"/>
              <w:rPr>
                <w:b/>
                <w:noProof/>
                <w:sz w:val="28"/>
              </w:rPr>
            </w:pPr>
            <w:r>
              <w:rPr>
                <w:b/>
                <w:noProof/>
                <w:sz w:val="28"/>
              </w:rPr>
              <w:t>38.331</w:t>
            </w:r>
          </w:p>
        </w:tc>
        <w:tc>
          <w:tcPr>
            <w:tcW w:w="709" w:type="dxa"/>
          </w:tcPr>
          <w:p w14:paraId="26F25E27" w14:textId="77777777" w:rsidR="001E4BA6" w:rsidRDefault="001E4BA6" w:rsidP="006050FD">
            <w:pPr>
              <w:pStyle w:val="CRCoverPage"/>
              <w:spacing w:after="0"/>
              <w:jc w:val="center"/>
              <w:rPr>
                <w:noProof/>
              </w:rPr>
            </w:pPr>
            <w:r>
              <w:rPr>
                <w:b/>
                <w:noProof/>
                <w:sz w:val="28"/>
              </w:rPr>
              <w:t>CR</w:t>
            </w:r>
          </w:p>
        </w:tc>
        <w:tc>
          <w:tcPr>
            <w:tcW w:w="1276" w:type="dxa"/>
            <w:shd w:val="pct30" w:color="FFFF00" w:fill="auto"/>
          </w:tcPr>
          <w:p w14:paraId="3B12B5B1" w14:textId="4BF997A4" w:rsidR="001E4BA6" w:rsidRPr="00691937" w:rsidRDefault="004707A7" w:rsidP="006050FD">
            <w:pPr>
              <w:pStyle w:val="CRCoverPage"/>
              <w:spacing w:after="0"/>
              <w:rPr>
                <w:b/>
                <w:noProof/>
                <w:sz w:val="28"/>
                <w:szCs w:val="28"/>
              </w:rPr>
            </w:pPr>
            <w:r>
              <w:rPr>
                <w:b/>
                <w:noProof/>
                <w:sz w:val="28"/>
                <w:szCs w:val="28"/>
              </w:rPr>
              <w:t>draft</w:t>
            </w:r>
          </w:p>
        </w:tc>
        <w:tc>
          <w:tcPr>
            <w:tcW w:w="709" w:type="dxa"/>
          </w:tcPr>
          <w:p w14:paraId="57D111A1" w14:textId="77777777" w:rsidR="001E4BA6" w:rsidRDefault="001E4BA6" w:rsidP="006050FD">
            <w:pPr>
              <w:pStyle w:val="CRCoverPage"/>
              <w:tabs>
                <w:tab w:val="right" w:pos="625"/>
              </w:tabs>
              <w:spacing w:after="0"/>
              <w:jc w:val="center"/>
              <w:rPr>
                <w:noProof/>
              </w:rPr>
            </w:pPr>
            <w:r>
              <w:rPr>
                <w:b/>
                <w:bCs/>
                <w:noProof/>
                <w:sz w:val="28"/>
              </w:rPr>
              <w:t>rev</w:t>
            </w:r>
          </w:p>
        </w:tc>
        <w:tc>
          <w:tcPr>
            <w:tcW w:w="425" w:type="dxa"/>
            <w:shd w:val="pct30" w:color="FFFF00" w:fill="auto"/>
          </w:tcPr>
          <w:p w14:paraId="0A9E2E86" w14:textId="77777777" w:rsidR="001E4BA6" w:rsidRPr="00196227" w:rsidRDefault="001E4BA6" w:rsidP="006050FD">
            <w:pPr>
              <w:pStyle w:val="CRCoverPage"/>
              <w:spacing w:after="0"/>
              <w:jc w:val="center"/>
              <w:rPr>
                <w:b/>
                <w:noProof/>
              </w:rPr>
            </w:pPr>
            <w:r w:rsidRPr="00196227">
              <w:rPr>
                <w:rFonts w:hint="eastAsia"/>
                <w:b/>
                <w:noProof/>
              </w:rPr>
              <w:t>-</w:t>
            </w:r>
          </w:p>
        </w:tc>
        <w:tc>
          <w:tcPr>
            <w:tcW w:w="2693" w:type="dxa"/>
          </w:tcPr>
          <w:p w14:paraId="716B86C5" w14:textId="77777777" w:rsidR="001E4BA6" w:rsidRDefault="001E4BA6" w:rsidP="006050F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51E2755" w14:textId="773C414C" w:rsidR="001E4BA6" w:rsidRDefault="001E4BA6" w:rsidP="00CF28EF">
            <w:pPr>
              <w:pStyle w:val="CRCoverPage"/>
              <w:spacing w:after="0"/>
              <w:jc w:val="center"/>
              <w:rPr>
                <w:noProof/>
              </w:rPr>
            </w:pPr>
            <w:r w:rsidRPr="004707A7">
              <w:rPr>
                <w:b/>
                <w:noProof/>
                <w:sz w:val="28"/>
              </w:rPr>
              <w:t>15.</w:t>
            </w:r>
            <w:r w:rsidR="00CF28EF" w:rsidRPr="004707A7">
              <w:rPr>
                <w:b/>
                <w:noProof/>
                <w:sz w:val="28"/>
              </w:rPr>
              <w:t>5</w:t>
            </w:r>
            <w:r w:rsidRPr="004707A7">
              <w:rPr>
                <w:b/>
                <w:noProof/>
                <w:sz w:val="28"/>
              </w:rPr>
              <w:t>.0</w:t>
            </w:r>
          </w:p>
        </w:tc>
        <w:tc>
          <w:tcPr>
            <w:tcW w:w="143" w:type="dxa"/>
            <w:tcBorders>
              <w:right w:val="single" w:sz="4" w:space="0" w:color="auto"/>
            </w:tcBorders>
          </w:tcPr>
          <w:p w14:paraId="30D7B3C8" w14:textId="77777777" w:rsidR="001E4BA6" w:rsidRDefault="001E4BA6" w:rsidP="006050FD">
            <w:pPr>
              <w:pStyle w:val="CRCoverPage"/>
              <w:spacing w:after="0"/>
              <w:rPr>
                <w:noProof/>
              </w:rPr>
            </w:pPr>
          </w:p>
        </w:tc>
      </w:tr>
      <w:tr w:rsidR="001E4BA6" w14:paraId="3EF17E7B" w14:textId="77777777" w:rsidTr="006050FD">
        <w:tc>
          <w:tcPr>
            <w:tcW w:w="9641" w:type="dxa"/>
            <w:gridSpan w:val="9"/>
            <w:tcBorders>
              <w:left w:val="single" w:sz="4" w:space="0" w:color="auto"/>
              <w:right w:val="single" w:sz="4" w:space="0" w:color="auto"/>
            </w:tcBorders>
          </w:tcPr>
          <w:p w14:paraId="7A5F8EAD" w14:textId="77777777" w:rsidR="001E4BA6" w:rsidRDefault="001E4BA6" w:rsidP="006050FD">
            <w:pPr>
              <w:pStyle w:val="CRCoverPage"/>
              <w:spacing w:after="0"/>
              <w:rPr>
                <w:noProof/>
              </w:rPr>
            </w:pPr>
          </w:p>
        </w:tc>
      </w:tr>
      <w:tr w:rsidR="001E4BA6" w14:paraId="50268F7E" w14:textId="77777777" w:rsidTr="006050FD">
        <w:tc>
          <w:tcPr>
            <w:tcW w:w="9641" w:type="dxa"/>
            <w:gridSpan w:val="9"/>
            <w:tcBorders>
              <w:top w:val="single" w:sz="4" w:space="0" w:color="auto"/>
            </w:tcBorders>
          </w:tcPr>
          <w:p w14:paraId="518E036F" w14:textId="77777777" w:rsidR="001E4BA6" w:rsidRPr="00F25D98" w:rsidRDefault="001E4BA6" w:rsidP="006050FD">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1E4BA6" w14:paraId="419FD635" w14:textId="77777777" w:rsidTr="006050FD">
        <w:tc>
          <w:tcPr>
            <w:tcW w:w="9641" w:type="dxa"/>
            <w:gridSpan w:val="9"/>
          </w:tcPr>
          <w:p w14:paraId="725BAA44" w14:textId="77777777" w:rsidR="001E4BA6" w:rsidRDefault="001E4BA6" w:rsidP="006050FD">
            <w:pPr>
              <w:pStyle w:val="CRCoverPage"/>
              <w:spacing w:after="0"/>
              <w:rPr>
                <w:noProof/>
                <w:sz w:val="8"/>
                <w:szCs w:val="8"/>
              </w:rPr>
            </w:pPr>
          </w:p>
        </w:tc>
      </w:tr>
    </w:tbl>
    <w:p w14:paraId="2BE9917D" w14:textId="77777777" w:rsidR="001E4BA6" w:rsidRDefault="001E4BA6" w:rsidP="001E4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BA6" w14:paraId="44918E92" w14:textId="77777777" w:rsidTr="006050FD">
        <w:tc>
          <w:tcPr>
            <w:tcW w:w="2835" w:type="dxa"/>
          </w:tcPr>
          <w:p w14:paraId="3A7F20E8" w14:textId="77777777" w:rsidR="001E4BA6" w:rsidRDefault="001E4BA6" w:rsidP="006050FD">
            <w:pPr>
              <w:pStyle w:val="CRCoverPage"/>
              <w:tabs>
                <w:tab w:val="right" w:pos="2751"/>
              </w:tabs>
              <w:spacing w:after="0"/>
              <w:rPr>
                <w:b/>
                <w:i/>
                <w:noProof/>
              </w:rPr>
            </w:pPr>
            <w:r>
              <w:rPr>
                <w:b/>
                <w:i/>
                <w:noProof/>
              </w:rPr>
              <w:t>Proposed change affects:</w:t>
            </w:r>
          </w:p>
        </w:tc>
        <w:tc>
          <w:tcPr>
            <w:tcW w:w="1418" w:type="dxa"/>
          </w:tcPr>
          <w:p w14:paraId="3A1E3C79" w14:textId="77777777" w:rsidR="001E4BA6" w:rsidRDefault="001E4BA6" w:rsidP="006050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BFC8" w14:textId="77777777" w:rsidR="001E4BA6" w:rsidRDefault="001E4BA6" w:rsidP="006050FD">
            <w:pPr>
              <w:pStyle w:val="CRCoverPage"/>
              <w:spacing w:after="0"/>
              <w:jc w:val="center"/>
              <w:rPr>
                <w:b/>
                <w:caps/>
                <w:noProof/>
              </w:rPr>
            </w:pPr>
          </w:p>
        </w:tc>
        <w:tc>
          <w:tcPr>
            <w:tcW w:w="709" w:type="dxa"/>
            <w:tcBorders>
              <w:left w:val="single" w:sz="4" w:space="0" w:color="auto"/>
            </w:tcBorders>
          </w:tcPr>
          <w:p w14:paraId="45841C9E" w14:textId="77777777" w:rsidR="001E4BA6" w:rsidRDefault="001E4BA6" w:rsidP="006050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AC5BE" w14:textId="5FA7AD8C" w:rsidR="001E4BA6" w:rsidRDefault="00EA5CB0" w:rsidP="006050FD">
            <w:pPr>
              <w:pStyle w:val="CRCoverPage"/>
              <w:spacing w:after="0"/>
              <w:jc w:val="center"/>
              <w:rPr>
                <w:b/>
                <w:caps/>
                <w:noProof/>
              </w:rPr>
            </w:pPr>
            <w:r>
              <w:rPr>
                <w:b/>
                <w:caps/>
                <w:noProof/>
              </w:rPr>
              <w:t>x</w:t>
            </w:r>
          </w:p>
        </w:tc>
        <w:tc>
          <w:tcPr>
            <w:tcW w:w="2126" w:type="dxa"/>
          </w:tcPr>
          <w:p w14:paraId="6790FCE3" w14:textId="77777777" w:rsidR="001E4BA6" w:rsidRDefault="001E4BA6" w:rsidP="006050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27BD6" w14:textId="77777777" w:rsidR="001E4BA6" w:rsidRDefault="001E4BA6" w:rsidP="006050FD">
            <w:pPr>
              <w:pStyle w:val="CRCoverPage"/>
              <w:spacing w:after="0"/>
              <w:jc w:val="center"/>
              <w:rPr>
                <w:b/>
                <w:caps/>
                <w:noProof/>
              </w:rPr>
            </w:pPr>
            <w:r>
              <w:rPr>
                <w:b/>
                <w:caps/>
                <w:noProof/>
              </w:rPr>
              <w:t>x</w:t>
            </w:r>
          </w:p>
        </w:tc>
        <w:tc>
          <w:tcPr>
            <w:tcW w:w="1418" w:type="dxa"/>
            <w:tcBorders>
              <w:left w:val="nil"/>
            </w:tcBorders>
          </w:tcPr>
          <w:p w14:paraId="5195A5BF" w14:textId="77777777" w:rsidR="001E4BA6" w:rsidRDefault="001E4BA6" w:rsidP="006050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6487" w14:textId="77777777" w:rsidR="001E4BA6" w:rsidRDefault="001E4BA6" w:rsidP="006050FD">
            <w:pPr>
              <w:pStyle w:val="CRCoverPage"/>
              <w:spacing w:after="0"/>
              <w:jc w:val="center"/>
              <w:rPr>
                <w:b/>
                <w:bCs/>
                <w:caps/>
                <w:noProof/>
              </w:rPr>
            </w:pPr>
          </w:p>
        </w:tc>
      </w:tr>
    </w:tbl>
    <w:p w14:paraId="1F1756E0" w14:textId="77777777" w:rsidR="001E4BA6" w:rsidRDefault="001E4BA6" w:rsidP="001E4BA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BA6" w14:paraId="28B941CA" w14:textId="77777777" w:rsidTr="001B7A0C">
        <w:tc>
          <w:tcPr>
            <w:tcW w:w="9641" w:type="dxa"/>
            <w:gridSpan w:val="11"/>
          </w:tcPr>
          <w:p w14:paraId="5D6C8F10" w14:textId="77777777" w:rsidR="001E4BA6" w:rsidRDefault="001E4BA6" w:rsidP="006050FD">
            <w:pPr>
              <w:pStyle w:val="CRCoverPage"/>
              <w:spacing w:after="0"/>
              <w:rPr>
                <w:noProof/>
                <w:sz w:val="8"/>
                <w:szCs w:val="8"/>
              </w:rPr>
            </w:pPr>
          </w:p>
        </w:tc>
      </w:tr>
      <w:tr w:rsidR="001E4BA6" w14:paraId="7F39F9D1" w14:textId="77777777" w:rsidTr="001B7A0C">
        <w:tc>
          <w:tcPr>
            <w:tcW w:w="1843" w:type="dxa"/>
            <w:tcBorders>
              <w:top w:val="single" w:sz="4" w:space="0" w:color="auto"/>
              <w:left w:val="single" w:sz="4" w:space="0" w:color="auto"/>
            </w:tcBorders>
          </w:tcPr>
          <w:p w14:paraId="661DA837" w14:textId="77777777" w:rsidR="001E4BA6" w:rsidRDefault="001E4BA6" w:rsidP="006050F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ACB2AE9" w14:textId="4C8A15A0" w:rsidR="001E4BA6" w:rsidRPr="00775356" w:rsidRDefault="00556E44" w:rsidP="00ED7765">
            <w:pPr>
              <w:pStyle w:val="CRCoverPage"/>
              <w:spacing w:after="0"/>
              <w:ind w:left="100"/>
              <w:rPr>
                <w:rFonts w:eastAsia="Malgun Gothic"/>
                <w:noProof/>
              </w:rPr>
            </w:pPr>
            <w:r>
              <w:rPr>
                <w:noProof/>
              </w:rPr>
              <w:t xml:space="preserve">CR to </w:t>
            </w:r>
            <w:r w:rsidR="00EA5CB0">
              <w:rPr>
                <w:noProof/>
              </w:rPr>
              <w:t>in</w:t>
            </w:r>
            <w:r w:rsidR="00CA5743">
              <w:rPr>
                <w:noProof/>
              </w:rPr>
              <w:t xml:space="preserve">troduce </w:t>
            </w:r>
            <w:r w:rsidR="00EA5CB0">
              <w:rPr>
                <w:noProof/>
              </w:rPr>
              <w:t>referenced cell i</w:t>
            </w:r>
            <w:r w:rsidR="00CA5743">
              <w:rPr>
                <w:noProof/>
              </w:rPr>
              <w:t>nd</w:t>
            </w:r>
            <w:r w:rsidR="00ED7765">
              <w:rPr>
                <w:noProof/>
              </w:rPr>
              <w:t xml:space="preserve">icator </w:t>
            </w:r>
            <w:r w:rsidR="00EA5CB0">
              <w:rPr>
                <w:noProof/>
              </w:rPr>
              <w:t>in gap</w:t>
            </w:r>
            <w:r w:rsidR="00D41095">
              <w:rPr>
                <w:noProof/>
              </w:rPr>
              <w:t>Config</w:t>
            </w:r>
          </w:p>
        </w:tc>
      </w:tr>
      <w:tr w:rsidR="001E4BA6" w14:paraId="223629B4" w14:textId="77777777" w:rsidTr="001B7A0C">
        <w:tc>
          <w:tcPr>
            <w:tcW w:w="1843" w:type="dxa"/>
            <w:tcBorders>
              <w:left w:val="single" w:sz="4" w:space="0" w:color="auto"/>
            </w:tcBorders>
          </w:tcPr>
          <w:p w14:paraId="6E31CA93" w14:textId="77777777" w:rsidR="001E4BA6" w:rsidRDefault="001E4BA6" w:rsidP="006050FD">
            <w:pPr>
              <w:pStyle w:val="CRCoverPage"/>
              <w:spacing w:after="0"/>
              <w:rPr>
                <w:b/>
                <w:i/>
                <w:noProof/>
                <w:sz w:val="8"/>
                <w:szCs w:val="8"/>
              </w:rPr>
            </w:pPr>
          </w:p>
        </w:tc>
        <w:tc>
          <w:tcPr>
            <w:tcW w:w="7798" w:type="dxa"/>
            <w:gridSpan w:val="10"/>
            <w:tcBorders>
              <w:right w:val="single" w:sz="4" w:space="0" w:color="auto"/>
            </w:tcBorders>
          </w:tcPr>
          <w:p w14:paraId="073548CA" w14:textId="77777777" w:rsidR="001E4BA6" w:rsidRDefault="001E4BA6" w:rsidP="006050FD">
            <w:pPr>
              <w:pStyle w:val="CRCoverPage"/>
              <w:spacing w:after="0"/>
              <w:rPr>
                <w:noProof/>
                <w:sz w:val="8"/>
                <w:szCs w:val="8"/>
              </w:rPr>
            </w:pPr>
          </w:p>
        </w:tc>
      </w:tr>
      <w:tr w:rsidR="001E4BA6" w14:paraId="3568B7D3" w14:textId="77777777" w:rsidTr="001B7A0C">
        <w:tc>
          <w:tcPr>
            <w:tcW w:w="1843" w:type="dxa"/>
            <w:tcBorders>
              <w:left w:val="single" w:sz="4" w:space="0" w:color="auto"/>
            </w:tcBorders>
          </w:tcPr>
          <w:p w14:paraId="12EA9A56" w14:textId="77777777" w:rsidR="001E4BA6" w:rsidRDefault="001E4BA6" w:rsidP="006050F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D2F94B5" w14:textId="1EA78B14" w:rsidR="001E4BA6" w:rsidRDefault="006050FD" w:rsidP="006050FD">
            <w:pPr>
              <w:pStyle w:val="CRCoverPage"/>
              <w:spacing w:after="0"/>
              <w:ind w:left="100"/>
              <w:rPr>
                <w:noProof/>
              </w:rPr>
            </w:pPr>
            <w:r>
              <w:rPr>
                <w:noProof/>
              </w:rPr>
              <w:t>ZTE Corporation, Sanechips</w:t>
            </w:r>
          </w:p>
        </w:tc>
      </w:tr>
      <w:tr w:rsidR="001E4BA6" w14:paraId="1BAB8FF5" w14:textId="77777777" w:rsidTr="001B7A0C">
        <w:tc>
          <w:tcPr>
            <w:tcW w:w="1843" w:type="dxa"/>
            <w:tcBorders>
              <w:left w:val="single" w:sz="4" w:space="0" w:color="auto"/>
            </w:tcBorders>
          </w:tcPr>
          <w:p w14:paraId="0D60EBDA" w14:textId="77777777" w:rsidR="001E4BA6" w:rsidRDefault="001E4BA6" w:rsidP="006050F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A44C7A3" w14:textId="77777777" w:rsidR="001E4BA6" w:rsidRDefault="001E4BA6" w:rsidP="006050FD">
            <w:pPr>
              <w:pStyle w:val="CRCoverPage"/>
              <w:spacing w:after="0"/>
              <w:ind w:left="100"/>
              <w:rPr>
                <w:noProof/>
              </w:rPr>
            </w:pPr>
            <w:r>
              <w:rPr>
                <w:noProof/>
              </w:rPr>
              <w:t>R2</w:t>
            </w:r>
          </w:p>
        </w:tc>
      </w:tr>
      <w:tr w:rsidR="001E4BA6" w14:paraId="17D34033" w14:textId="77777777" w:rsidTr="001B7A0C">
        <w:tc>
          <w:tcPr>
            <w:tcW w:w="1843" w:type="dxa"/>
            <w:tcBorders>
              <w:left w:val="single" w:sz="4" w:space="0" w:color="auto"/>
            </w:tcBorders>
          </w:tcPr>
          <w:p w14:paraId="1FBE7862" w14:textId="77777777" w:rsidR="001E4BA6" w:rsidRDefault="001E4BA6" w:rsidP="006050FD">
            <w:pPr>
              <w:pStyle w:val="CRCoverPage"/>
              <w:spacing w:after="0"/>
              <w:rPr>
                <w:b/>
                <w:i/>
                <w:noProof/>
                <w:sz w:val="8"/>
                <w:szCs w:val="8"/>
              </w:rPr>
            </w:pPr>
          </w:p>
        </w:tc>
        <w:tc>
          <w:tcPr>
            <w:tcW w:w="7798" w:type="dxa"/>
            <w:gridSpan w:val="10"/>
            <w:tcBorders>
              <w:right w:val="single" w:sz="4" w:space="0" w:color="auto"/>
            </w:tcBorders>
          </w:tcPr>
          <w:p w14:paraId="691CFAED" w14:textId="77777777" w:rsidR="001E4BA6" w:rsidRDefault="001E4BA6" w:rsidP="006050FD">
            <w:pPr>
              <w:pStyle w:val="CRCoverPage"/>
              <w:spacing w:after="0"/>
              <w:rPr>
                <w:noProof/>
                <w:sz w:val="8"/>
                <w:szCs w:val="8"/>
              </w:rPr>
            </w:pPr>
          </w:p>
        </w:tc>
      </w:tr>
      <w:tr w:rsidR="001E4BA6" w14:paraId="12AC9834" w14:textId="77777777" w:rsidTr="001B7A0C">
        <w:tc>
          <w:tcPr>
            <w:tcW w:w="1843" w:type="dxa"/>
            <w:tcBorders>
              <w:left w:val="single" w:sz="4" w:space="0" w:color="auto"/>
            </w:tcBorders>
          </w:tcPr>
          <w:p w14:paraId="1E529FCC" w14:textId="77777777" w:rsidR="001E4BA6" w:rsidRDefault="001E4BA6" w:rsidP="006050FD">
            <w:pPr>
              <w:pStyle w:val="CRCoverPage"/>
              <w:tabs>
                <w:tab w:val="right" w:pos="1759"/>
              </w:tabs>
              <w:spacing w:after="0"/>
              <w:rPr>
                <w:b/>
                <w:i/>
                <w:noProof/>
              </w:rPr>
            </w:pPr>
            <w:r>
              <w:rPr>
                <w:b/>
                <w:i/>
                <w:noProof/>
              </w:rPr>
              <w:t>Work item code:</w:t>
            </w:r>
          </w:p>
        </w:tc>
        <w:tc>
          <w:tcPr>
            <w:tcW w:w="3260" w:type="dxa"/>
            <w:gridSpan w:val="5"/>
            <w:shd w:val="pct30" w:color="FFFF00" w:fill="auto"/>
          </w:tcPr>
          <w:p w14:paraId="62C92295" w14:textId="77777777" w:rsidR="001E4BA6" w:rsidRPr="001A3037" w:rsidRDefault="001E4BA6" w:rsidP="006050FD">
            <w:pPr>
              <w:pStyle w:val="CRCoverPage"/>
              <w:spacing w:after="0"/>
              <w:ind w:left="100"/>
              <w:rPr>
                <w:noProof/>
              </w:rPr>
            </w:pPr>
            <w:r w:rsidRPr="007911C2">
              <w:t>NR_newRAT-Core</w:t>
            </w:r>
          </w:p>
        </w:tc>
        <w:tc>
          <w:tcPr>
            <w:tcW w:w="994" w:type="dxa"/>
            <w:gridSpan w:val="2"/>
            <w:tcBorders>
              <w:left w:val="nil"/>
            </w:tcBorders>
          </w:tcPr>
          <w:p w14:paraId="5940A749" w14:textId="77777777" w:rsidR="001E4BA6" w:rsidRDefault="001E4BA6" w:rsidP="006050FD">
            <w:pPr>
              <w:pStyle w:val="CRCoverPage"/>
              <w:spacing w:after="0"/>
              <w:ind w:right="100"/>
              <w:rPr>
                <w:noProof/>
              </w:rPr>
            </w:pPr>
          </w:p>
        </w:tc>
        <w:tc>
          <w:tcPr>
            <w:tcW w:w="1417" w:type="dxa"/>
            <w:gridSpan w:val="2"/>
            <w:tcBorders>
              <w:left w:val="nil"/>
            </w:tcBorders>
          </w:tcPr>
          <w:p w14:paraId="205E90B6" w14:textId="77777777" w:rsidR="001E4BA6" w:rsidRDefault="001E4BA6" w:rsidP="006050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E24CE3" w14:textId="7C880998" w:rsidR="001E4BA6" w:rsidRPr="00C72904" w:rsidRDefault="00556E44" w:rsidP="00EA5CB0">
            <w:pPr>
              <w:pStyle w:val="CRCoverPage"/>
              <w:spacing w:after="0"/>
              <w:rPr>
                <w:noProof/>
              </w:rPr>
            </w:pPr>
            <w:r>
              <w:rPr>
                <w:noProof/>
              </w:rPr>
              <w:t>2019-</w:t>
            </w:r>
            <w:r w:rsidR="00EA5CB0">
              <w:rPr>
                <w:noProof/>
              </w:rPr>
              <w:t>04</w:t>
            </w:r>
            <w:r w:rsidR="00A71627">
              <w:rPr>
                <w:noProof/>
              </w:rPr>
              <w:t>-12</w:t>
            </w:r>
          </w:p>
        </w:tc>
      </w:tr>
      <w:tr w:rsidR="001E4BA6" w14:paraId="6858D3EC" w14:textId="77777777" w:rsidTr="001B7A0C">
        <w:tc>
          <w:tcPr>
            <w:tcW w:w="1843" w:type="dxa"/>
            <w:tcBorders>
              <w:left w:val="single" w:sz="4" w:space="0" w:color="auto"/>
            </w:tcBorders>
          </w:tcPr>
          <w:p w14:paraId="0257C069" w14:textId="77777777" w:rsidR="001E4BA6" w:rsidRDefault="001E4BA6" w:rsidP="006050FD">
            <w:pPr>
              <w:pStyle w:val="CRCoverPage"/>
              <w:spacing w:after="0"/>
              <w:rPr>
                <w:b/>
                <w:i/>
                <w:noProof/>
                <w:sz w:val="8"/>
                <w:szCs w:val="8"/>
              </w:rPr>
            </w:pPr>
          </w:p>
        </w:tc>
        <w:tc>
          <w:tcPr>
            <w:tcW w:w="1560" w:type="dxa"/>
            <w:gridSpan w:val="4"/>
          </w:tcPr>
          <w:p w14:paraId="7B7D347D" w14:textId="77777777" w:rsidR="001E4BA6" w:rsidRDefault="001E4BA6" w:rsidP="006050FD">
            <w:pPr>
              <w:pStyle w:val="CRCoverPage"/>
              <w:spacing w:after="0"/>
              <w:rPr>
                <w:noProof/>
                <w:sz w:val="8"/>
                <w:szCs w:val="8"/>
              </w:rPr>
            </w:pPr>
          </w:p>
        </w:tc>
        <w:tc>
          <w:tcPr>
            <w:tcW w:w="2694" w:type="dxa"/>
            <w:gridSpan w:val="3"/>
          </w:tcPr>
          <w:p w14:paraId="0D539008" w14:textId="77777777" w:rsidR="001E4BA6" w:rsidRDefault="001E4BA6" w:rsidP="006050FD">
            <w:pPr>
              <w:pStyle w:val="CRCoverPage"/>
              <w:spacing w:after="0"/>
              <w:rPr>
                <w:noProof/>
                <w:sz w:val="8"/>
                <w:szCs w:val="8"/>
              </w:rPr>
            </w:pPr>
          </w:p>
        </w:tc>
        <w:tc>
          <w:tcPr>
            <w:tcW w:w="1417" w:type="dxa"/>
            <w:gridSpan w:val="2"/>
          </w:tcPr>
          <w:p w14:paraId="59C94D9C" w14:textId="77777777" w:rsidR="001E4BA6" w:rsidRDefault="001E4BA6" w:rsidP="006050FD">
            <w:pPr>
              <w:pStyle w:val="CRCoverPage"/>
              <w:spacing w:after="0"/>
              <w:rPr>
                <w:noProof/>
                <w:sz w:val="8"/>
                <w:szCs w:val="8"/>
              </w:rPr>
            </w:pPr>
          </w:p>
        </w:tc>
        <w:tc>
          <w:tcPr>
            <w:tcW w:w="2127" w:type="dxa"/>
            <w:tcBorders>
              <w:right w:val="single" w:sz="4" w:space="0" w:color="auto"/>
            </w:tcBorders>
          </w:tcPr>
          <w:p w14:paraId="1AB3372F" w14:textId="77777777" w:rsidR="001E4BA6" w:rsidRDefault="001E4BA6" w:rsidP="006050FD">
            <w:pPr>
              <w:pStyle w:val="CRCoverPage"/>
              <w:spacing w:after="0"/>
              <w:rPr>
                <w:noProof/>
                <w:sz w:val="8"/>
                <w:szCs w:val="8"/>
              </w:rPr>
            </w:pPr>
          </w:p>
        </w:tc>
      </w:tr>
      <w:tr w:rsidR="001E4BA6" w14:paraId="7208ED62" w14:textId="77777777" w:rsidTr="001B7A0C">
        <w:trPr>
          <w:cantSplit/>
        </w:trPr>
        <w:tc>
          <w:tcPr>
            <w:tcW w:w="1843" w:type="dxa"/>
            <w:tcBorders>
              <w:left w:val="single" w:sz="4" w:space="0" w:color="auto"/>
            </w:tcBorders>
          </w:tcPr>
          <w:p w14:paraId="32C6FA5F" w14:textId="77777777" w:rsidR="001E4BA6" w:rsidRDefault="001E4BA6" w:rsidP="006050FD">
            <w:pPr>
              <w:pStyle w:val="CRCoverPage"/>
              <w:tabs>
                <w:tab w:val="right" w:pos="1759"/>
              </w:tabs>
              <w:spacing w:after="0"/>
              <w:rPr>
                <w:b/>
                <w:i/>
                <w:noProof/>
              </w:rPr>
            </w:pPr>
            <w:r>
              <w:rPr>
                <w:b/>
                <w:i/>
                <w:noProof/>
              </w:rPr>
              <w:t>Category:</w:t>
            </w:r>
          </w:p>
        </w:tc>
        <w:tc>
          <w:tcPr>
            <w:tcW w:w="425" w:type="dxa"/>
            <w:shd w:val="pct30" w:color="FFFF00" w:fill="auto"/>
          </w:tcPr>
          <w:p w14:paraId="167FEF19" w14:textId="77777777" w:rsidR="001E4BA6" w:rsidRDefault="001E4BA6" w:rsidP="006050FD">
            <w:pPr>
              <w:pStyle w:val="CRCoverPage"/>
              <w:spacing w:after="0"/>
              <w:ind w:left="100"/>
              <w:rPr>
                <w:b/>
                <w:noProof/>
              </w:rPr>
            </w:pPr>
            <w:r>
              <w:rPr>
                <w:b/>
                <w:noProof/>
              </w:rPr>
              <w:t>F</w:t>
            </w:r>
          </w:p>
        </w:tc>
        <w:tc>
          <w:tcPr>
            <w:tcW w:w="3829" w:type="dxa"/>
            <w:gridSpan w:val="6"/>
            <w:tcBorders>
              <w:left w:val="nil"/>
            </w:tcBorders>
          </w:tcPr>
          <w:p w14:paraId="45044ABA" w14:textId="77777777" w:rsidR="001E4BA6" w:rsidRDefault="001E4BA6" w:rsidP="006050FD">
            <w:pPr>
              <w:pStyle w:val="CRCoverPage"/>
              <w:spacing w:after="0"/>
              <w:rPr>
                <w:noProof/>
              </w:rPr>
            </w:pPr>
          </w:p>
        </w:tc>
        <w:tc>
          <w:tcPr>
            <w:tcW w:w="1417" w:type="dxa"/>
            <w:gridSpan w:val="2"/>
            <w:tcBorders>
              <w:left w:val="nil"/>
            </w:tcBorders>
          </w:tcPr>
          <w:p w14:paraId="50B3A7B2" w14:textId="77777777" w:rsidR="001E4BA6" w:rsidRDefault="001E4BA6" w:rsidP="006050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35479C" w14:textId="77777777" w:rsidR="001E4BA6" w:rsidRDefault="001E4BA6" w:rsidP="006050FD">
            <w:pPr>
              <w:pStyle w:val="CRCoverPage"/>
              <w:spacing w:after="0"/>
              <w:ind w:left="100"/>
              <w:rPr>
                <w:noProof/>
              </w:rPr>
            </w:pPr>
            <w:r>
              <w:rPr>
                <w:noProof/>
              </w:rPr>
              <w:t>Rel-15</w:t>
            </w:r>
          </w:p>
        </w:tc>
      </w:tr>
      <w:tr w:rsidR="001E4BA6" w14:paraId="0131DB27" w14:textId="77777777" w:rsidTr="001B7A0C">
        <w:tc>
          <w:tcPr>
            <w:tcW w:w="1843" w:type="dxa"/>
            <w:tcBorders>
              <w:left w:val="single" w:sz="4" w:space="0" w:color="auto"/>
              <w:bottom w:val="single" w:sz="4" w:space="0" w:color="auto"/>
            </w:tcBorders>
          </w:tcPr>
          <w:p w14:paraId="5B87ADE7" w14:textId="77777777" w:rsidR="001E4BA6" w:rsidRDefault="001E4BA6" w:rsidP="006050FD">
            <w:pPr>
              <w:pStyle w:val="CRCoverPage"/>
              <w:spacing w:after="0"/>
              <w:rPr>
                <w:b/>
                <w:i/>
                <w:noProof/>
              </w:rPr>
            </w:pPr>
          </w:p>
        </w:tc>
        <w:tc>
          <w:tcPr>
            <w:tcW w:w="4678" w:type="dxa"/>
            <w:gridSpan w:val="8"/>
            <w:tcBorders>
              <w:bottom w:val="single" w:sz="4" w:space="0" w:color="auto"/>
            </w:tcBorders>
          </w:tcPr>
          <w:p w14:paraId="7F2766EF" w14:textId="77777777" w:rsidR="001E4BA6" w:rsidRDefault="001E4BA6" w:rsidP="006050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A4CDDF" w14:textId="77777777" w:rsidR="001E4BA6" w:rsidRDefault="001E4BA6" w:rsidP="006050FD">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3E7A9EFB" w14:textId="77777777" w:rsidR="001E4BA6" w:rsidRPr="007C2097" w:rsidRDefault="001E4BA6" w:rsidP="006050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BA6" w14:paraId="7251732F" w14:textId="77777777" w:rsidTr="001B7A0C">
        <w:tc>
          <w:tcPr>
            <w:tcW w:w="1843" w:type="dxa"/>
          </w:tcPr>
          <w:p w14:paraId="70B12415" w14:textId="77777777" w:rsidR="001E4BA6" w:rsidRDefault="001E4BA6" w:rsidP="006050FD">
            <w:pPr>
              <w:pStyle w:val="CRCoverPage"/>
              <w:spacing w:after="0"/>
              <w:rPr>
                <w:b/>
                <w:i/>
                <w:noProof/>
                <w:sz w:val="8"/>
                <w:szCs w:val="8"/>
              </w:rPr>
            </w:pPr>
          </w:p>
        </w:tc>
        <w:tc>
          <w:tcPr>
            <w:tcW w:w="7798" w:type="dxa"/>
            <w:gridSpan w:val="10"/>
          </w:tcPr>
          <w:p w14:paraId="56C22D51" w14:textId="77777777" w:rsidR="001E4BA6" w:rsidRDefault="001E4BA6" w:rsidP="006050FD">
            <w:pPr>
              <w:pStyle w:val="CRCoverPage"/>
              <w:spacing w:after="0"/>
              <w:rPr>
                <w:noProof/>
                <w:sz w:val="8"/>
                <w:szCs w:val="8"/>
              </w:rPr>
            </w:pPr>
          </w:p>
        </w:tc>
      </w:tr>
      <w:tr w:rsidR="001E4BA6" w14:paraId="009E1216" w14:textId="77777777" w:rsidTr="001B7A0C">
        <w:tc>
          <w:tcPr>
            <w:tcW w:w="2268" w:type="dxa"/>
            <w:gridSpan w:val="2"/>
            <w:tcBorders>
              <w:top w:val="single" w:sz="4" w:space="0" w:color="auto"/>
              <w:left w:val="single" w:sz="4" w:space="0" w:color="auto"/>
            </w:tcBorders>
          </w:tcPr>
          <w:p w14:paraId="39BCCE75" w14:textId="77777777" w:rsidR="001E4BA6" w:rsidRDefault="001E4BA6" w:rsidP="006050F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55AC820" w14:textId="38B7F3EB" w:rsidR="00110580" w:rsidRDefault="001B7A0C" w:rsidP="00110580">
            <w:pPr>
              <w:pStyle w:val="CRCoverPage"/>
              <w:spacing w:before="120" w:after="0"/>
              <w:rPr>
                <w:ins w:id="0" w:author="ZTE" w:date="2019-04-11T10:34:00Z"/>
                <w:noProof/>
                <w:lang w:eastAsia="zh-CN"/>
              </w:rPr>
            </w:pPr>
            <w:r>
              <w:rPr>
                <w:noProof/>
                <w:lang w:eastAsia="zh-CN"/>
              </w:rPr>
              <w:t xml:space="preserve">  During RAN2_105bis meeting, following agreements are made:</w:t>
            </w:r>
          </w:p>
          <w:p w14:paraId="2DE98507" w14:textId="77777777" w:rsidR="001B7A0C" w:rsidRDefault="001B7A0C" w:rsidP="001B7A0C">
            <w:pPr>
              <w:pStyle w:val="Doc-text2"/>
              <w:pBdr>
                <w:top w:val="single" w:sz="4" w:space="1" w:color="auto"/>
                <w:left w:val="single" w:sz="4" w:space="4" w:color="auto"/>
                <w:bottom w:val="single" w:sz="4" w:space="1" w:color="auto"/>
                <w:right w:val="single" w:sz="4" w:space="4" w:color="auto"/>
              </w:pBdr>
              <w:tabs>
                <w:tab w:val="clear" w:pos="1622"/>
                <w:tab w:val="left" w:pos="525"/>
              </w:tabs>
              <w:ind w:left="525" w:right="525" w:hanging="283"/>
            </w:pPr>
            <w:r>
              <w:t>Agreements</w:t>
            </w:r>
          </w:p>
          <w:p w14:paraId="72A11B95" w14:textId="77777777" w:rsidR="001B7A0C" w:rsidRDefault="001B7A0C" w:rsidP="001B7A0C">
            <w:pPr>
              <w:pStyle w:val="Doc-text2"/>
              <w:pBdr>
                <w:top w:val="single" w:sz="4" w:space="1" w:color="auto"/>
                <w:left w:val="single" w:sz="4" w:space="4" w:color="auto"/>
                <w:bottom w:val="single" w:sz="4" w:space="1" w:color="auto"/>
                <w:right w:val="single" w:sz="4" w:space="4" w:color="auto"/>
              </w:pBdr>
              <w:tabs>
                <w:tab w:val="clear" w:pos="1622"/>
                <w:tab w:val="left" w:pos="525"/>
              </w:tabs>
              <w:ind w:left="525" w:right="525" w:hanging="283"/>
            </w:pPr>
            <w:r>
              <w:t>1: In NE-DC and NR-DC:</w:t>
            </w:r>
          </w:p>
          <w:p w14:paraId="29AC0C41" w14:textId="77777777" w:rsidR="001B7A0C" w:rsidRDefault="001B7A0C" w:rsidP="001B7A0C">
            <w:pPr>
              <w:pStyle w:val="Doc-text2"/>
              <w:pBdr>
                <w:top w:val="single" w:sz="4" w:space="1" w:color="auto"/>
                <w:left w:val="single" w:sz="4" w:space="4" w:color="auto"/>
                <w:bottom w:val="single" w:sz="4" w:space="1" w:color="auto"/>
                <w:right w:val="single" w:sz="4" w:space="4" w:color="auto"/>
              </w:pBdr>
              <w:tabs>
                <w:tab w:val="clear" w:pos="1622"/>
                <w:tab w:val="left" w:pos="525"/>
              </w:tabs>
              <w:ind w:left="525" w:right="525" w:hanging="283"/>
            </w:pPr>
            <w:r>
              <w:t xml:space="preserve">- </w:t>
            </w:r>
            <w:r>
              <w:tab/>
              <w:t xml:space="preserve">New field is added to indicate which serving cell is used for reference for the SFN and subframe for the gap calculation for gapFR1 or gapUE configuration </w:t>
            </w:r>
          </w:p>
          <w:p w14:paraId="485EED75" w14:textId="77777777" w:rsidR="001B7A0C" w:rsidRDefault="001B7A0C" w:rsidP="001B7A0C">
            <w:pPr>
              <w:pStyle w:val="Doc-text2"/>
              <w:pBdr>
                <w:top w:val="single" w:sz="4" w:space="1" w:color="auto"/>
                <w:left w:val="single" w:sz="4" w:space="4" w:color="auto"/>
                <w:bottom w:val="single" w:sz="4" w:space="1" w:color="auto"/>
                <w:right w:val="single" w:sz="4" w:space="4" w:color="auto"/>
              </w:pBdr>
              <w:tabs>
                <w:tab w:val="clear" w:pos="1622"/>
                <w:tab w:val="left" w:pos="525"/>
              </w:tabs>
              <w:ind w:left="525" w:right="525" w:hanging="283"/>
            </w:pPr>
            <w:r>
              <w:t>-</w:t>
            </w:r>
            <w:r>
              <w:tab/>
              <w:t xml:space="preserve">New </w:t>
            </w:r>
            <w:r w:rsidRPr="00A96EAC">
              <w:t xml:space="preserve">field is added to indicate which serving cell </w:t>
            </w:r>
            <w:r>
              <w:t>is used for reference for the SFN and subframe for the gap calculation for gapFR2 configuration</w:t>
            </w:r>
          </w:p>
          <w:p w14:paraId="7C643C0F" w14:textId="77777777" w:rsidR="00447E88" w:rsidRDefault="001B7A0C" w:rsidP="009075AB">
            <w:pPr>
              <w:pStyle w:val="CRCoverPage"/>
              <w:spacing w:before="120" w:after="0"/>
              <w:rPr>
                <w:noProof/>
                <w:lang w:eastAsia="zh-CN"/>
              </w:rPr>
            </w:pPr>
            <w:r>
              <w:rPr>
                <w:noProof/>
                <w:lang w:eastAsia="zh-CN"/>
              </w:rPr>
              <w:t xml:space="preserve">This CR is provided to cover above agreements. </w:t>
            </w:r>
          </w:p>
          <w:p w14:paraId="71B8018D" w14:textId="2E8052C4" w:rsidR="00ED7765" w:rsidRDefault="00ED7765" w:rsidP="009075AB">
            <w:pPr>
              <w:pStyle w:val="CRCoverPage"/>
              <w:spacing w:before="120" w:after="0"/>
              <w:rPr>
                <w:noProof/>
                <w:lang w:eastAsia="zh-CN"/>
              </w:rPr>
            </w:pPr>
            <w:r>
              <w:rPr>
                <w:noProof/>
                <w:lang w:eastAsia="zh-CN"/>
              </w:rPr>
              <w:t>For NR</w:t>
            </w:r>
            <w:r w:rsidR="009B5CD0">
              <w:rPr>
                <w:noProof/>
                <w:lang w:eastAsia="zh-CN"/>
              </w:rPr>
              <w:t>-DC UE</w:t>
            </w:r>
            <w:r>
              <w:rPr>
                <w:noProof/>
                <w:lang w:eastAsia="zh-CN"/>
              </w:rPr>
              <w:t xml:space="preserve">, at least in Rel-15, the MN only operates on FR1 frequencies, and the SN only operates on FR2 frequencies, so it is sufficient to use the timing of PCell or PSCell for gap calculation (including perUE-gap or FR1-gap or FR2-gap).  </w:t>
            </w:r>
          </w:p>
          <w:p w14:paraId="3F573621" w14:textId="520C53C2" w:rsidR="009075AB" w:rsidRDefault="00ED7765" w:rsidP="009075AB">
            <w:pPr>
              <w:pStyle w:val="CRCoverPage"/>
              <w:spacing w:before="120" w:after="0"/>
              <w:rPr>
                <w:noProof/>
                <w:lang w:eastAsia="zh-CN"/>
              </w:rPr>
            </w:pPr>
            <w:r>
              <w:rPr>
                <w:noProof/>
                <w:lang w:eastAsia="zh-CN"/>
              </w:rPr>
              <w:t>For NE-DC UE, the SN(LTE) only operates on FR1 frequencies. However, considering the MN may operates on both FR1 and FR2 frequencies, or it is more flexible to allow MN to configure FR2-</w:t>
            </w:r>
            <w:r w:rsidR="007A221A">
              <w:rPr>
                <w:noProof/>
                <w:lang w:eastAsia="zh-CN"/>
              </w:rPr>
              <w:t>gap based on the timing of a</w:t>
            </w:r>
            <w:r>
              <w:rPr>
                <w:noProof/>
                <w:lang w:eastAsia="zh-CN"/>
              </w:rPr>
              <w:t xml:space="preserve"> FR2 serving cell in MCG.</w:t>
            </w:r>
          </w:p>
          <w:p w14:paraId="566876B0" w14:textId="4E1CBBA3" w:rsidR="009B5CD0" w:rsidRPr="00801398" w:rsidRDefault="009B5CD0" w:rsidP="00ED7765">
            <w:pPr>
              <w:pStyle w:val="CRCoverPage"/>
              <w:spacing w:before="120" w:after="0"/>
              <w:rPr>
                <w:noProof/>
                <w:lang w:eastAsia="zh-CN"/>
              </w:rPr>
            </w:pPr>
          </w:p>
        </w:tc>
      </w:tr>
      <w:tr w:rsidR="001E4BA6" w14:paraId="4E34668A" w14:textId="77777777" w:rsidTr="001B7A0C">
        <w:tc>
          <w:tcPr>
            <w:tcW w:w="2268" w:type="dxa"/>
            <w:gridSpan w:val="2"/>
            <w:tcBorders>
              <w:left w:val="single" w:sz="4" w:space="0" w:color="auto"/>
            </w:tcBorders>
          </w:tcPr>
          <w:p w14:paraId="4B2888CB" w14:textId="705BB2A1" w:rsidR="001E4BA6" w:rsidRDefault="001E4BA6" w:rsidP="006050FD">
            <w:pPr>
              <w:pStyle w:val="CRCoverPage"/>
              <w:spacing w:after="0"/>
              <w:rPr>
                <w:b/>
                <w:i/>
                <w:noProof/>
                <w:sz w:val="8"/>
                <w:szCs w:val="8"/>
              </w:rPr>
            </w:pPr>
          </w:p>
        </w:tc>
        <w:tc>
          <w:tcPr>
            <w:tcW w:w="7373" w:type="dxa"/>
            <w:gridSpan w:val="9"/>
            <w:tcBorders>
              <w:right w:val="single" w:sz="4" w:space="0" w:color="auto"/>
            </w:tcBorders>
          </w:tcPr>
          <w:p w14:paraId="6D14B36E" w14:textId="77777777" w:rsidR="001E4BA6" w:rsidRDefault="001E4BA6" w:rsidP="006050FD">
            <w:pPr>
              <w:pStyle w:val="CRCoverPage"/>
              <w:spacing w:after="0"/>
              <w:rPr>
                <w:noProof/>
                <w:sz w:val="8"/>
                <w:szCs w:val="8"/>
              </w:rPr>
            </w:pPr>
          </w:p>
        </w:tc>
      </w:tr>
      <w:tr w:rsidR="001E4BA6" w:rsidRPr="00AD67E4" w14:paraId="12601866" w14:textId="77777777" w:rsidTr="001B7A0C">
        <w:tc>
          <w:tcPr>
            <w:tcW w:w="2268" w:type="dxa"/>
            <w:gridSpan w:val="2"/>
            <w:tcBorders>
              <w:left w:val="single" w:sz="4" w:space="0" w:color="auto"/>
            </w:tcBorders>
          </w:tcPr>
          <w:p w14:paraId="4B4EA568" w14:textId="77777777" w:rsidR="001E4BA6" w:rsidRDefault="001E4BA6" w:rsidP="006050F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A5B8C66" w14:textId="77777777" w:rsidR="00ED7765" w:rsidRPr="00ED7765" w:rsidRDefault="00447E88" w:rsidP="007660DB">
            <w:pPr>
              <w:pStyle w:val="CRCoverPage"/>
              <w:numPr>
                <w:ilvl w:val="0"/>
                <w:numId w:val="37"/>
              </w:numPr>
              <w:spacing w:after="0"/>
              <w:ind w:left="384" w:hanging="384"/>
              <w:rPr>
                <w:noProof/>
              </w:rPr>
            </w:pPr>
            <w:r>
              <w:rPr>
                <w:rFonts w:eastAsia="Malgun Gothic"/>
              </w:rPr>
              <w:t>Add “</w:t>
            </w:r>
            <w:r w:rsidR="00ED7765">
              <w:rPr>
                <w:lang w:val="sv-SE"/>
              </w:rPr>
              <w:t>refServCellIndicator</w:t>
            </w:r>
            <w:r>
              <w:rPr>
                <w:rFonts w:eastAsia="Malgun Gothic"/>
              </w:rPr>
              <w:t xml:space="preserve">” </w:t>
            </w:r>
            <w:r w:rsidR="001B7A0C">
              <w:rPr>
                <w:rFonts w:eastAsia="Malgun Gothic"/>
              </w:rPr>
              <w:t>f</w:t>
            </w:r>
            <w:r w:rsidR="00ED7765">
              <w:rPr>
                <w:rFonts w:eastAsia="Malgun Gothic"/>
              </w:rPr>
              <w:t>ield in gapConfig configuration, the value range is “</w:t>
            </w:r>
            <w:r w:rsidR="00ED7765" w:rsidRPr="00A10A14">
              <w:rPr>
                <w:color w:val="993366"/>
                <w:lang w:val="sv-SE"/>
              </w:rPr>
              <w:t>ENUMERATED</w:t>
            </w:r>
            <w:r w:rsidR="00ED7765" w:rsidRPr="00A10A14">
              <w:rPr>
                <w:lang w:val="sv-SE"/>
              </w:rPr>
              <w:t xml:space="preserve"> {</w:t>
            </w:r>
            <w:r w:rsidR="00ED7765">
              <w:rPr>
                <w:lang w:val="sv-SE"/>
              </w:rPr>
              <w:t>pCell</w:t>
            </w:r>
            <w:r w:rsidR="00ED7765" w:rsidRPr="00A10A14">
              <w:rPr>
                <w:lang w:val="sv-SE"/>
              </w:rPr>
              <w:t xml:space="preserve">, </w:t>
            </w:r>
            <w:r w:rsidR="00ED7765">
              <w:rPr>
                <w:lang w:val="sv-SE"/>
              </w:rPr>
              <w:t>pSCell</w:t>
            </w:r>
            <w:r w:rsidR="00ED7765" w:rsidRPr="00A10A14">
              <w:rPr>
                <w:lang w:val="sv-SE"/>
              </w:rPr>
              <w:t xml:space="preserve">, </w:t>
            </w:r>
            <w:r w:rsidR="00ED7765">
              <w:rPr>
                <w:lang w:val="sv-SE"/>
              </w:rPr>
              <w:t>mcg-FR2, spare}</w:t>
            </w:r>
            <w:r w:rsidR="00ED7765">
              <w:rPr>
                <w:rFonts w:eastAsia="Malgun Gothic"/>
              </w:rPr>
              <w:t>”</w:t>
            </w:r>
            <w:r w:rsidR="001B7A0C">
              <w:rPr>
                <w:rFonts w:eastAsia="Malgun Gothic"/>
              </w:rPr>
              <w:t xml:space="preserve"> </w:t>
            </w:r>
          </w:p>
          <w:p w14:paraId="1137396B" w14:textId="14C2FCF4" w:rsidR="00447E88" w:rsidRPr="00447E88" w:rsidRDefault="00D84AA4" w:rsidP="007660DB">
            <w:pPr>
              <w:pStyle w:val="CRCoverPage"/>
              <w:numPr>
                <w:ilvl w:val="0"/>
                <w:numId w:val="37"/>
              </w:numPr>
              <w:spacing w:after="0"/>
              <w:ind w:left="384" w:hanging="384"/>
              <w:rPr>
                <w:noProof/>
              </w:rPr>
            </w:pPr>
            <w:r>
              <w:rPr>
                <w:rFonts w:eastAsia="Malgun Gothic"/>
              </w:rPr>
              <w:t>A</w:t>
            </w:r>
            <w:r w:rsidR="00ED7765">
              <w:rPr>
                <w:rFonts w:eastAsia="Malgun Gothic"/>
              </w:rPr>
              <w:t>dd</w:t>
            </w:r>
            <w:r>
              <w:rPr>
                <w:rFonts w:eastAsia="Malgun Gothic"/>
              </w:rPr>
              <w:t xml:space="preserve"> condition “— Cond NEDCorNRDC” to indicate this field is mandatory present for gap configuration to NE-DC UEs </w:t>
            </w:r>
            <w:r w:rsidR="009075AB">
              <w:rPr>
                <w:rFonts w:eastAsia="Malgun Gothic"/>
              </w:rPr>
              <w:t>and</w:t>
            </w:r>
            <w:r>
              <w:rPr>
                <w:rFonts w:eastAsia="Malgun Gothic"/>
              </w:rPr>
              <w:t xml:space="preserve"> NR-DC UEs.</w:t>
            </w:r>
          </w:p>
          <w:p w14:paraId="48156A94" w14:textId="77777777" w:rsidR="007660DB" w:rsidRDefault="007660DB" w:rsidP="007660DB">
            <w:pPr>
              <w:pStyle w:val="CRCoverPage"/>
              <w:spacing w:after="0"/>
              <w:ind w:left="384"/>
              <w:rPr>
                <w:noProof/>
              </w:rPr>
            </w:pPr>
          </w:p>
          <w:p w14:paraId="23843B3C" w14:textId="77777777" w:rsidR="001E4BA6" w:rsidRDefault="001E4BA6" w:rsidP="006050FD">
            <w:pPr>
              <w:pStyle w:val="CRCoverPage"/>
              <w:spacing w:after="0"/>
              <w:rPr>
                <w:b/>
                <w:noProof/>
              </w:rPr>
            </w:pPr>
            <w:r>
              <w:rPr>
                <w:rFonts w:hint="eastAsia"/>
                <w:b/>
                <w:noProof/>
              </w:rPr>
              <w:t>Impact analysis</w:t>
            </w:r>
          </w:p>
          <w:p w14:paraId="672D9C3C" w14:textId="77777777" w:rsidR="00E11386" w:rsidRDefault="00E11386" w:rsidP="00E11386">
            <w:pPr>
              <w:pStyle w:val="CRCoverPage"/>
              <w:spacing w:after="0"/>
              <w:rPr>
                <w:noProof/>
                <w:u w:val="single"/>
                <w:lang w:eastAsia="zh-CN"/>
              </w:rPr>
            </w:pPr>
            <w:r>
              <w:rPr>
                <w:noProof/>
                <w:u w:val="single"/>
                <w:lang w:eastAsia="zh-CN"/>
              </w:rPr>
              <w:t>Impacted 5G architecture options:</w:t>
            </w:r>
          </w:p>
          <w:p w14:paraId="5BCFA2F4" w14:textId="23F87C9F" w:rsidR="00E11386" w:rsidRDefault="00D84AA4" w:rsidP="00E11386">
            <w:pPr>
              <w:pStyle w:val="CRCoverPage"/>
              <w:spacing w:after="0"/>
              <w:rPr>
                <w:noProof/>
                <w:lang w:eastAsia="zh-CN"/>
              </w:rPr>
            </w:pPr>
            <w:r>
              <w:rPr>
                <w:noProof/>
                <w:lang w:eastAsia="zh-CN"/>
              </w:rPr>
              <w:t>NE-DC, NR-DC</w:t>
            </w:r>
          </w:p>
          <w:p w14:paraId="33D71EE8" w14:textId="77777777" w:rsidR="00151CC5" w:rsidRDefault="00151CC5" w:rsidP="006050FD">
            <w:pPr>
              <w:pStyle w:val="CRCoverPage"/>
              <w:spacing w:after="0"/>
              <w:rPr>
                <w:noProof/>
                <w:u w:val="single"/>
              </w:rPr>
            </w:pPr>
          </w:p>
          <w:p w14:paraId="22E13C26" w14:textId="77777777" w:rsidR="001E4BA6" w:rsidRDefault="001E4BA6" w:rsidP="006050FD">
            <w:pPr>
              <w:pStyle w:val="CRCoverPage"/>
              <w:spacing w:after="0"/>
              <w:rPr>
                <w:noProof/>
              </w:rPr>
            </w:pPr>
            <w:r>
              <w:rPr>
                <w:noProof/>
                <w:u w:val="single"/>
              </w:rPr>
              <w:t>Impacted functionality</w:t>
            </w:r>
            <w:r>
              <w:rPr>
                <w:noProof/>
              </w:rPr>
              <w:t>:</w:t>
            </w:r>
          </w:p>
          <w:p w14:paraId="35CD3EFE" w14:textId="6D91E791" w:rsidR="001E4BA6" w:rsidRDefault="00D84AA4" w:rsidP="006050FD">
            <w:pPr>
              <w:pStyle w:val="CRCoverPage"/>
              <w:spacing w:after="0"/>
              <w:rPr>
                <w:rFonts w:eastAsia="Malgun Gothic"/>
              </w:rPr>
            </w:pPr>
            <w:r>
              <w:rPr>
                <w:rFonts w:eastAsia="Malgun Gothic"/>
              </w:rPr>
              <w:lastRenderedPageBreak/>
              <w:t>Gap configuration</w:t>
            </w:r>
          </w:p>
          <w:p w14:paraId="1DF6712A" w14:textId="77777777" w:rsidR="001E4BA6" w:rsidRPr="004833F7" w:rsidRDefault="001E4BA6" w:rsidP="009075AB">
            <w:pPr>
              <w:pStyle w:val="CRCoverPage"/>
              <w:spacing w:after="0"/>
              <w:rPr>
                <w:noProof/>
                <w:lang w:eastAsia="zh-CN"/>
              </w:rPr>
            </w:pPr>
          </w:p>
        </w:tc>
      </w:tr>
      <w:tr w:rsidR="001E4BA6" w14:paraId="648D488A" w14:textId="77777777" w:rsidTr="001B7A0C">
        <w:tc>
          <w:tcPr>
            <w:tcW w:w="2268" w:type="dxa"/>
            <w:gridSpan w:val="2"/>
            <w:tcBorders>
              <w:left w:val="single" w:sz="4" w:space="0" w:color="auto"/>
            </w:tcBorders>
          </w:tcPr>
          <w:p w14:paraId="0B94C71E" w14:textId="77777777" w:rsidR="001E4BA6" w:rsidRDefault="001E4BA6" w:rsidP="006050FD">
            <w:pPr>
              <w:pStyle w:val="CRCoverPage"/>
              <w:spacing w:after="0"/>
              <w:rPr>
                <w:b/>
                <w:i/>
                <w:noProof/>
                <w:sz w:val="8"/>
                <w:szCs w:val="8"/>
              </w:rPr>
            </w:pPr>
          </w:p>
        </w:tc>
        <w:tc>
          <w:tcPr>
            <w:tcW w:w="7373" w:type="dxa"/>
            <w:gridSpan w:val="9"/>
            <w:tcBorders>
              <w:right w:val="single" w:sz="4" w:space="0" w:color="auto"/>
            </w:tcBorders>
          </w:tcPr>
          <w:p w14:paraId="65A77701" w14:textId="77777777" w:rsidR="001E4BA6" w:rsidRDefault="001E4BA6" w:rsidP="006050FD">
            <w:pPr>
              <w:pStyle w:val="CRCoverPage"/>
              <w:spacing w:after="0"/>
              <w:rPr>
                <w:noProof/>
                <w:sz w:val="8"/>
                <w:szCs w:val="8"/>
              </w:rPr>
            </w:pPr>
          </w:p>
        </w:tc>
      </w:tr>
      <w:tr w:rsidR="001E4BA6" w:rsidRPr="00E97295" w14:paraId="2A1BC7B6" w14:textId="77777777" w:rsidTr="001B7A0C">
        <w:tc>
          <w:tcPr>
            <w:tcW w:w="2268" w:type="dxa"/>
            <w:gridSpan w:val="2"/>
            <w:tcBorders>
              <w:left w:val="single" w:sz="4" w:space="0" w:color="auto"/>
              <w:bottom w:val="single" w:sz="4" w:space="0" w:color="auto"/>
            </w:tcBorders>
          </w:tcPr>
          <w:p w14:paraId="1B24B48C" w14:textId="77777777" w:rsidR="001E4BA6" w:rsidRDefault="001E4BA6" w:rsidP="006050F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A2F0D3D" w14:textId="2F4413EE" w:rsidR="001E4BA6" w:rsidRPr="00E97295" w:rsidRDefault="009075AB" w:rsidP="00EC05A6">
            <w:pPr>
              <w:pStyle w:val="CRCoverPage"/>
              <w:spacing w:after="0"/>
              <w:rPr>
                <w:noProof/>
              </w:rPr>
            </w:pPr>
            <w:r>
              <w:rPr>
                <w:noProof/>
              </w:rPr>
              <w:t>For NE-DC UE and NR-DC UE, it is unspecified which cell’s SFN and subframe are used for gap calculation</w:t>
            </w:r>
            <w:r w:rsidR="00FA50E5">
              <w:rPr>
                <w:noProof/>
              </w:rPr>
              <w:t xml:space="preserve">. </w:t>
            </w:r>
          </w:p>
        </w:tc>
      </w:tr>
      <w:tr w:rsidR="001E4BA6" w14:paraId="0429ABD2" w14:textId="77777777" w:rsidTr="001B7A0C">
        <w:tc>
          <w:tcPr>
            <w:tcW w:w="2268" w:type="dxa"/>
            <w:gridSpan w:val="2"/>
          </w:tcPr>
          <w:p w14:paraId="06C94FD6" w14:textId="77777777" w:rsidR="001E4BA6" w:rsidRDefault="001E4BA6" w:rsidP="006050FD">
            <w:pPr>
              <w:pStyle w:val="CRCoverPage"/>
              <w:spacing w:after="0"/>
              <w:rPr>
                <w:b/>
                <w:i/>
                <w:noProof/>
                <w:sz w:val="8"/>
                <w:szCs w:val="8"/>
              </w:rPr>
            </w:pPr>
          </w:p>
        </w:tc>
        <w:tc>
          <w:tcPr>
            <w:tcW w:w="7373" w:type="dxa"/>
            <w:gridSpan w:val="9"/>
          </w:tcPr>
          <w:p w14:paraId="7408797D" w14:textId="77777777" w:rsidR="001E4BA6" w:rsidRDefault="001E4BA6" w:rsidP="006050FD">
            <w:pPr>
              <w:pStyle w:val="CRCoverPage"/>
              <w:spacing w:after="0"/>
              <w:rPr>
                <w:noProof/>
                <w:sz w:val="8"/>
                <w:szCs w:val="8"/>
              </w:rPr>
            </w:pPr>
          </w:p>
        </w:tc>
      </w:tr>
      <w:tr w:rsidR="001E4BA6" w14:paraId="0591B396" w14:textId="77777777" w:rsidTr="001B7A0C">
        <w:tc>
          <w:tcPr>
            <w:tcW w:w="2268" w:type="dxa"/>
            <w:gridSpan w:val="2"/>
            <w:tcBorders>
              <w:top w:val="single" w:sz="4" w:space="0" w:color="auto"/>
              <w:left w:val="single" w:sz="4" w:space="0" w:color="auto"/>
            </w:tcBorders>
          </w:tcPr>
          <w:p w14:paraId="4DB1510F" w14:textId="77777777" w:rsidR="001E4BA6" w:rsidRDefault="001E4BA6" w:rsidP="006050F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67F8803" w14:textId="56962F1B" w:rsidR="001E4BA6" w:rsidRDefault="00941BC4" w:rsidP="003D41EF">
            <w:pPr>
              <w:pStyle w:val="CRCoverPage"/>
              <w:spacing w:after="0"/>
              <w:ind w:left="100"/>
              <w:rPr>
                <w:noProof/>
              </w:rPr>
            </w:pPr>
            <w:r>
              <w:rPr>
                <w:noProof/>
                <w:lang w:eastAsia="zh-CN"/>
              </w:rPr>
              <w:t>6.3.2</w:t>
            </w:r>
          </w:p>
        </w:tc>
      </w:tr>
      <w:tr w:rsidR="001E4BA6" w14:paraId="542C1099" w14:textId="77777777" w:rsidTr="001B7A0C">
        <w:tc>
          <w:tcPr>
            <w:tcW w:w="2268" w:type="dxa"/>
            <w:gridSpan w:val="2"/>
            <w:tcBorders>
              <w:left w:val="single" w:sz="4" w:space="0" w:color="auto"/>
            </w:tcBorders>
          </w:tcPr>
          <w:p w14:paraId="41A32276" w14:textId="77777777" w:rsidR="001E4BA6" w:rsidRDefault="001E4BA6" w:rsidP="006050FD">
            <w:pPr>
              <w:pStyle w:val="CRCoverPage"/>
              <w:spacing w:after="0"/>
              <w:rPr>
                <w:b/>
                <w:i/>
                <w:noProof/>
                <w:sz w:val="8"/>
                <w:szCs w:val="8"/>
              </w:rPr>
            </w:pPr>
          </w:p>
        </w:tc>
        <w:tc>
          <w:tcPr>
            <w:tcW w:w="7373" w:type="dxa"/>
            <w:gridSpan w:val="9"/>
            <w:tcBorders>
              <w:right w:val="single" w:sz="4" w:space="0" w:color="auto"/>
            </w:tcBorders>
          </w:tcPr>
          <w:p w14:paraId="2A6DDFB6" w14:textId="77777777" w:rsidR="001E4BA6" w:rsidRDefault="001E4BA6" w:rsidP="006050FD">
            <w:pPr>
              <w:pStyle w:val="CRCoverPage"/>
              <w:spacing w:after="0"/>
              <w:rPr>
                <w:noProof/>
                <w:sz w:val="8"/>
                <w:szCs w:val="8"/>
              </w:rPr>
            </w:pPr>
          </w:p>
        </w:tc>
      </w:tr>
      <w:tr w:rsidR="001E4BA6" w14:paraId="5AF69C54" w14:textId="77777777" w:rsidTr="001B7A0C">
        <w:tc>
          <w:tcPr>
            <w:tcW w:w="2268" w:type="dxa"/>
            <w:gridSpan w:val="2"/>
            <w:tcBorders>
              <w:left w:val="single" w:sz="4" w:space="0" w:color="auto"/>
            </w:tcBorders>
          </w:tcPr>
          <w:p w14:paraId="3985A25C" w14:textId="77777777" w:rsidR="001E4BA6" w:rsidRDefault="001E4BA6" w:rsidP="006050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B28906" w14:textId="77777777" w:rsidR="001E4BA6" w:rsidRDefault="001E4BA6" w:rsidP="006050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F90B6" w14:textId="77777777" w:rsidR="001E4BA6" w:rsidRDefault="001E4BA6" w:rsidP="006050FD">
            <w:pPr>
              <w:pStyle w:val="CRCoverPage"/>
              <w:spacing w:after="0"/>
              <w:jc w:val="center"/>
              <w:rPr>
                <w:b/>
                <w:caps/>
                <w:noProof/>
              </w:rPr>
            </w:pPr>
            <w:r>
              <w:rPr>
                <w:b/>
                <w:caps/>
                <w:noProof/>
              </w:rPr>
              <w:t>N</w:t>
            </w:r>
          </w:p>
        </w:tc>
        <w:tc>
          <w:tcPr>
            <w:tcW w:w="2977" w:type="dxa"/>
            <w:gridSpan w:val="3"/>
          </w:tcPr>
          <w:p w14:paraId="139F4E51" w14:textId="77777777" w:rsidR="001E4BA6" w:rsidRDefault="001E4BA6" w:rsidP="006050F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18C35BE" w14:textId="77777777" w:rsidR="001E4BA6" w:rsidRDefault="001E4BA6" w:rsidP="006050FD">
            <w:pPr>
              <w:pStyle w:val="CRCoverPage"/>
              <w:spacing w:after="0"/>
              <w:ind w:left="99"/>
              <w:rPr>
                <w:noProof/>
              </w:rPr>
            </w:pPr>
          </w:p>
        </w:tc>
      </w:tr>
      <w:tr w:rsidR="001E4BA6" w14:paraId="2804DA48" w14:textId="77777777" w:rsidTr="001B7A0C">
        <w:tc>
          <w:tcPr>
            <w:tcW w:w="2268" w:type="dxa"/>
            <w:gridSpan w:val="2"/>
            <w:tcBorders>
              <w:left w:val="single" w:sz="4" w:space="0" w:color="auto"/>
            </w:tcBorders>
          </w:tcPr>
          <w:p w14:paraId="41D82858" w14:textId="77777777" w:rsidR="001E4BA6" w:rsidRDefault="001E4BA6" w:rsidP="006050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08C0A" w14:textId="77777777" w:rsidR="001E4BA6" w:rsidRDefault="001E4BA6" w:rsidP="00605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92DD4" w14:textId="77777777" w:rsidR="001E4BA6" w:rsidRDefault="001E4BA6" w:rsidP="006050FD">
            <w:pPr>
              <w:pStyle w:val="CRCoverPage"/>
              <w:spacing w:after="0"/>
              <w:jc w:val="center"/>
              <w:rPr>
                <w:b/>
                <w:caps/>
                <w:noProof/>
              </w:rPr>
            </w:pPr>
            <w:r>
              <w:rPr>
                <w:b/>
                <w:caps/>
                <w:noProof/>
              </w:rPr>
              <w:t>x</w:t>
            </w:r>
          </w:p>
        </w:tc>
        <w:tc>
          <w:tcPr>
            <w:tcW w:w="2977" w:type="dxa"/>
            <w:gridSpan w:val="3"/>
          </w:tcPr>
          <w:p w14:paraId="284001D2" w14:textId="77777777" w:rsidR="001E4BA6" w:rsidRDefault="001E4BA6" w:rsidP="006050F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A92AD08" w14:textId="77777777" w:rsidR="001E4BA6" w:rsidRDefault="001E4BA6" w:rsidP="006050FD">
            <w:pPr>
              <w:pStyle w:val="CRCoverPage"/>
              <w:spacing w:after="0"/>
              <w:ind w:left="99"/>
              <w:rPr>
                <w:noProof/>
              </w:rPr>
            </w:pPr>
            <w:r>
              <w:rPr>
                <w:noProof/>
              </w:rPr>
              <w:t xml:space="preserve">TS/TR ... CR ... </w:t>
            </w:r>
          </w:p>
        </w:tc>
      </w:tr>
      <w:tr w:rsidR="001E4BA6" w14:paraId="0FCCD045" w14:textId="77777777" w:rsidTr="001B7A0C">
        <w:tc>
          <w:tcPr>
            <w:tcW w:w="2268" w:type="dxa"/>
            <w:gridSpan w:val="2"/>
            <w:tcBorders>
              <w:left w:val="single" w:sz="4" w:space="0" w:color="auto"/>
            </w:tcBorders>
          </w:tcPr>
          <w:p w14:paraId="5D36D5D8" w14:textId="77777777" w:rsidR="001E4BA6" w:rsidRDefault="001E4BA6" w:rsidP="006050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B6A992" w14:textId="77777777" w:rsidR="001E4BA6" w:rsidRDefault="001E4BA6" w:rsidP="00605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4014F" w14:textId="77777777" w:rsidR="001E4BA6" w:rsidRDefault="001E4BA6" w:rsidP="006050FD">
            <w:pPr>
              <w:pStyle w:val="CRCoverPage"/>
              <w:spacing w:after="0"/>
              <w:jc w:val="center"/>
              <w:rPr>
                <w:b/>
                <w:caps/>
                <w:noProof/>
              </w:rPr>
            </w:pPr>
            <w:r>
              <w:rPr>
                <w:b/>
                <w:caps/>
                <w:noProof/>
              </w:rPr>
              <w:t>x</w:t>
            </w:r>
          </w:p>
        </w:tc>
        <w:tc>
          <w:tcPr>
            <w:tcW w:w="2977" w:type="dxa"/>
            <w:gridSpan w:val="3"/>
          </w:tcPr>
          <w:p w14:paraId="4E03012D" w14:textId="77777777" w:rsidR="001E4BA6" w:rsidRDefault="001E4BA6" w:rsidP="006050F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450EE24" w14:textId="77777777" w:rsidR="001E4BA6" w:rsidRDefault="001E4BA6" w:rsidP="006050FD">
            <w:pPr>
              <w:pStyle w:val="CRCoverPage"/>
              <w:spacing w:after="0"/>
              <w:ind w:left="99"/>
              <w:rPr>
                <w:noProof/>
              </w:rPr>
            </w:pPr>
            <w:r>
              <w:rPr>
                <w:noProof/>
              </w:rPr>
              <w:t xml:space="preserve">TS/TR ... CR ... </w:t>
            </w:r>
          </w:p>
        </w:tc>
      </w:tr>
      <w:tr w:rsidR="001E4BA6" w14:paraId="487C9BA5" w14:textId="77777777" w:rsidTr="001B7A0C">
        <w:tc>
          <w:tcPr>
            <w:tcW w:w="2268" w:type="dxa"/>
            <w:gridSpan w:val="2"/>
            <w:tcBorders>
              <w:left w:val="single" w:sz="4" w:space="0" w:color="auto"/>
            </w:tcBorders>
          </w:tcPr>
          <w:p w14:paraId="3F5E9DD7" w14:textId="77777777" w:rsidR="001E4BA6" w:rsidRDefault="001E4BA6" w:rsidP="006050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DA127B" w14:textId="77777777" w:rsidR="001E4BA6" w:rsidRDefault="001E4BA6" w:rsidP="00605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3B633" w14:textId="77777777" w:rsidR="001E4BA6" w:rsidRDefault="001E4BA6" w:rsidP="006050FD">
            <w:pPr>
              <w:pStyle w:val="CRCoverPage"/>
              <w:spacing w:after="0"/>
              <w:jc w:val="center"/>
              <w:rPr>
                <w:b/>
                <w:caps/>
                <w:noProof/>
              </w:rPr>
            </w:pPr>
            <w:r>
              <w:rPr>
                <w:b/>
                <w:caps/>
                <w:noProof/>
              </w:rPr>
              <w:t>x</w:t>
            </w:r>
          </w:p>
        </w:tc>
        <w:tc>
          <w:tcPr>
            <w:tcW w:w="2977" w:type="dxa"/>
            <w:gridSpan w:val="3"/>
          </w:tcPr>
          <w:p w14:paraId="7171A13C" w14:textId="77777777" w:rsidR="001E4BA6" w:rsidRDefault="001E4BA6" w:rsidP="006050F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F436B6A" w14:textId="77777777" w:rsidR="001E4BA6" w:rsidRDefault="001E4BA6" w:rsidP="006050FD">
            <w:pPr>
              <w:pStyle w:val="CRCoverPage"/>
              <w:spacing w:after="0"/>
              <w:ind w:left="99"/>
              <w:rPr>
                <w:noProof/>
              </w:rPr>
            </w:pPr>
            <w:r>
              <w:rPr>
                <w:noProof/>
              </w:rPr>
              <w:t xml:space="preserve">TS/TR ... CR ... </w:t>
            </w:r>
          </w:p>
        </w:tc>
      </w:tr>
      <w:tr w:rsidR="001E4BA6" w14:paraId="5D860D39" w14:textId="77777777" w:rsidTr="001B7A0C">
        <w:tc>
          <w:tcPr>
            <w:tcW w:w="2268" w:type="dxa"/>
            <w:gridSpan w:val="2"/>
            <w:tcBorders>
              <w:left w:val="single" w:sz="4" w:space="0" w:color="auto"/>
            </w:tcBorders>
          </w:tcPr>
          <w:p w14:paraId="6F6BF67C" w14:textId="77777777" w:rsidR="001E4BA6" w:rsidRDefault="001E4BA6" w:rsidP="006050FD">
            <w:pPr>
              <w:pStyle w:val="CRCoverPage"/>
              <w:spacing w:after="0"/>
              <w:rPr>
                <w:b/>
                <w:i/>
                <w:noProof/>
              </w:rPr>
            </w:pPr>
          </w:p>
        </w:tc>
        <w:tc>
          <w:tcPr>
            <w:tcW w:w="7373" w:type="dxa"/>
            <w:gridSpan w:val="9"/>
            <w:tcBorders>
              <w:right w:val="single" w:sz="4" w:space="0" w:color="auto"/>
            </w:tcBorders>
          </w:tcPr>
          <w:p w14:paraId="1BDBE251" w14:textId="77777777" w:rsidR="001E4BA6" w:rsidRDefault="001E4BA6" w:rsidP="006050FD">
            <w:pPr>
              <w:pStyle w:val="CRCoverPage"/>
              <w:spacing w:after="0"/>
              <w:rPr>
                <w:noProof/>
              </w:rPr>
            </w:pPr>
          </w:p>
        </w:tc>
      </w:tr>
      <w:tr w:rsidR="001E4BA6" w14:paraId="0F12D4D6" w14:textId="77777777" w:rsidTr="001B7A0C">
        <w:tc>
          <w:tcPr>
            <w:tcW w:w="2268" w:type="dxa"/>
            <w:gridSpan w:val="2"/>
            <w:tcBorders>
              <w:left w:val="single" w:sz="4" w:space="0" w:color="auto"/>
              <w:bottom w:val="single" w:sz="4" w:space="0" w:color="auto"/>
            </w:tcBorders>
          </w:tcPr>
          <w:p w14:paraId="7AB62EB4" w14:textId="77777777" w:rsidR="001E4BA6" w:rsidRDefault="001E4BA6" w:rsidP="006050F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A2A97EB" w14:textId="274054BC" w:rsidR="001E4BA6" w:rsidRDefault="00EA5CB0" w:rsidP="006050FD">
            <w:pPr>
              <w:pStyle w:val="CRCoverPage"/>
              <w:spacing w:after="0"/>
              <w:ind w:left="100"/>
              <w:rPr>
                <w:noProof/>
              </w:rPr>
            </w:pPr>
            <w:r>
              <w:rPr>
                <w:noProof/>
              </w:rPr>
              <w:t>This CR is written based on “</w:t>
            </w:r>
            <w:r w:rsidRPr="00483AE6">
              <w:rPr>
                <w:noProof/>
              </w:rPr>
              <w:t>R2-190xxxx 38331 Late Drop ASN1 review Ph 1 v0</w:t>
            </w:r>
            <w:r>
              <w:rPr>
                <w:noProof/>
              </w:rPr>
              <w:t>”</w:t>
            </w:r>
          </w:p>
        </w:tc>
      </w:tr>
    </w:tbl>
    <w:p w14:paraId="607BCDA3" w14:textId="77777777" w:rsidR="001E4BA6" w:rsidRDefault="001E4BA6" w:rsidP="001E4BA6"/>
    <w:p w14:paraId="088CD364" w14:textId="77777777" w:rsidR="001E4BA6" w:rsidRPr="00F35584" w:rsidRDefault="001E4BA6" w:rsidP="001E4BA6">
      <w:pPr>
        <w:sectPr w:rsidR="001E4BA6" w:rsidRPr="00F35584" w:rsidSect="006050FD">
          <w:footnotePr>
            <w:numRestart w:val="eachSect"/>
          </w:footnotePr>
          <w:pgSz w:w="11907" w:h="16840" w:code="9"/>
          <w:pgMar w:top="1416" w:right="1133" w:bottom="1133" w:left="1133" w:header="0" w:footer="0" w:gutter="0"/>
          <w:cols w:space="720"/>
          <w:formProt w:val="0"/>
          <w:docGrid w:linePitch="272"/>
        </w:sectPr>
      </w:pPr>
    </w:p>
    <w:p w14:paraId="1D964965" w14:textId="6EB9C440" w:rsidR="001E4BA6" w:rsidRDefault="00366D77" w:rsidP="001E4BA6">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1" w:name="OLE_LINK184"/>
      <w:bookmarkStart w:id="2" w:name="OLE_LINK185"/>
      <w:r>
        <w:rPr>
          <w:noProof/>
          <w:sz w:val="32"/>
          <w:lang w:eastAsia="zh-CN"/>
        </w:rPr>
        <w:lastRenderedPageBreak/>
        <w:t xml:space="preserve">Start of </w:t>
      </w:r>
      <w:r w:rsidR="001E4BA6">
        <w:rPr>
          <w:noProof/>
          <w:sz w:val="32"/>
          <w:lang w:eastAsia="zh-CN"/>
        </w:rPr>
        <w:t>change</w:t>
      </w:r>
    </w:p>
    <w:p w14:paraId="6B039490" w14:textId="77777777" w:rsidR="003D57A7" w:rsidRPr="00645E3C" w:rsidRDefault="003D57A7" w:rsidP="003D57A7">
      <w:pPr>
        <w:pStyle w:val="3"/>
      </w:pPr>
      <w:bookmarkStart w:id="3" w:name="_Toc535261712"/>
      <w:bookmarkStart w:id="4" w:name="_Toc535261400"/>
      <w:bookmarkStart w:id="5" w:name="_Toc535261560"/>
      <w:bookmarkStart w:id="6" w:name="_Toc535261633"/>
      <w:bookmarkStart w:id="7" w:name="_Toc510018651"/>
      <w:bookmarkStart w:id="8" w:name="_Toc510018698"/>
      <w:bookmarkEnd w:id="1"/>
      <w:bookmarkEnd w:id="2"/>
      <w:r w:rsidRPr="00645E3C">
        <w:t>6.3.2</w:t>
      </w:r>
      <w:r w:rsidRPr="00645E3C">
        <w:tab/>
        <w:t>Radio resource control information elements</w:t>
      </w:r>
    </w:p>
    <w:p w14:paraId="036758BE" w14:textId="7D364EA9" w:rsidR="003D57A7" w:rsidRPr="003D57A7" w:rsidRDefault="003D57A7" w:rsidP="003D57A7">
      <w:pPr>
        <w:rPr>
          <w:color w:val="C00000"/>
          <w:sz w:val="18"/>
        </w:rPr>
      </w:pPr>
      <w:bookmarkStart w:id="9" w:name="_Toc535261470"/>
      <w:bookmarkStart w:id="10" w:name="_Toc535261713"/>
      <w:bookmarkEnd w:id="3"/>
      <w:r w:rsidRPr="003D57A7">
        <w:rPr>
          <w:color w:val="C00000"/>
          <w:sz w:val="18"/>
        </w:rPr>
        <w:t>***** ignore the non-related part *********</w:t>
      </w:r>
    </w:p>
    <w:p w14:paraId="7FF8717F" w14:textId="77777777" w:rsidR="003D57A7" w:rsidRPr="00645E3C" w:rsidRDefault="003D57A7" w:rsidP="003D57A7">
      <w:pPr>
        <w:pStyle w:val="4"/>
        <w:rPr>
          <w:rFonts w:eastAsia="MS Mincho"/>
        </w:rPr>
      </w:pPr>
      <w:r w:rsidRPr="00645E3C">
        <w:t>–</w:t>
      </w:r>
      <w:r w:rsidRPr="00645E3C">
        <w:tab/>
      </w:r>
      <w:r w:rsidRPr="00645E3C">
        <w:rPr>
          <w:i/>
        </w:rPr>
        <w:t>MeasGapConfig</w:t>
      </w:r>
      <w:bookmarkEnd w:id="9"/>
    </w:p>
    <w:p w14:paraId="792720BA" w14:textId="77777777" w:rsidR="003D57A7" w:rsidRPr="00645E3C" w:rsidRDefault="003D57A7" w:rsidP="003D57A7">
      <w:r w:rsidRPr="00645E3C">
        <w:t xml:space="preserve">The IE </w:t>
      </w:r>
      <w:r w:rsidRPr="00645E3C">
        <w:rPr>
          <w:i/>
        </w:rPr>
        <w:t>MeasGapConfig</w:t>
      </w:r>
      <w:r w:rsidRPr="00645E3C">
        <w:t xml:space="preserve"> specifies the measurement gap configuration and controls setup/ release of measurement gaps.</w:t>
      </w:r>
    </w:p>
    <w:p w14:paraId="6D1F68B1" w14:textId="77777777" w:rsidR="003D57A7" w:rsidRPr="00645E3C" w:rsidRDefault="003D57A7" w:rsidP="003D57A7">
      <w:pPr>
        <w:pStyle w:val="TH"/>
        <w:rPr>
          <w:lang w:val="en-GB"/>
        </w:rPr>
      </w:pPr>
      <w:r w:rsidRPr="00645E3C">
        <w:rPr>
          <w:bCs/>
          <w:i/>
          <w:iCs/>
          <w:lang w:val="en-GB"/>
        </w:rPr>
        <w:t xml:space="preserve">MeasGapConfig </w:t>
      </w:r>
      <w:r w:rsidRPr="00645E3C">
        <w:rPr>
          <w:lang w:val="en-GB"/>
        </w:rPr>
        <w:t>information element</w:t>
      </w:r>
    </w:p>
    <w:p w14:paraId="69004882" w14:textId="77777777" w:rsidR="003D57A7" w:rsidRPr="00645E3C" w:rsidRDefault="003D57A7" w:rsidP="003D57A7">
      <w:pPr>
        <w:pStyle w:val="PL"/>
        <w:rPr>
          <w:color w:val="808080"/>
        </w:rPr>
      </w:pPr>
      <w:r w:rsidRPr="00645E3C">
        <w:rPr>
          <w:color w:val="808080"/>
        </w:rPr>
        <w:t>-- ASN1START</w:t>
      </w:r>
    </w:p>
    <w:p w14:paraId="4AEA86F5" w14:textId="77777777" w:rsidR="003D57A7" w:rsidRPr="00645E3C" w:rsidRDefault="003D57A7" w:rsidP="003D57A7">
      <w:pPr>
        <w:pStyle w:val="PL"/>
        <w:rPr>
          <w:color w:val="808080"/>
        </w:rPr>
      </w:pPr>
      <w:r w:rsidRPr="00645E3C">
        <w:rPr>
          <w:color w:val="808080"/>
        </w:rPr>
        <w:t>-- TAG-MEAS-GAP-CONFIG-START</w:t>
      </w:r>
    </w:p>
    <w:p w14:paraId="224835C7" w14:textId="77777777" w:rsidR="003D57A7" w:rsidRPr="00645E3C" w:rsidRDefault="003D57A7" w:rsidP="003D57A7">
      <w:pPr>
        <w:pStyle w:val="PL"/>
      </w:pPr>
    </w:p>
    <w:p w14:paraId="4743E5CA" w14:textId="77777777" w:rsidR="003D57A7" w:rsidRPr="00645E3C" w:rsidRDefault="003D57A7" w:rsidP="003D57A7">
      <w:pPr>
        <w:pStyle w:val="PL"/>
      </w:pPr>
      <w:r w:rsidRPr="00645E3C">
        <w:t xml:space="preserve">MeasGapConfig ::=                   </w:t>
      </w:r>
      <w:r w:rsidRPr="00645E3C">
        <w:rPr>
          <w:color w:val="993366"/>
        </w:rPr>
        <w:t>SEQUENCE</w:t>
      </w:r>
      <w:r w:rsidRPr="00645E3C">
        <w:t xml:space="preserve"> {</w:t>
      </w:r>
    </w:p>
    <w:p w14:paraId="12D34FB3" w14:textId="77777777" w:rsidR="003D57A7" w:rsidRPr="00645E3C" w:rsidRDefault="003D57A7" w:rsidP="003D57A7">
      <w:pPr>
        <w:pStyle w:val="PL"/>
        <w:rPr>
          <w:color w:val="808080"/>
        </w:rPr>
      </w:pPr>
      <w:r w:rsidRPr="00645E3C">
        <w:t xml:space="preserve">    gapFR2                              SetupRelease { GapConfig }                                                      </w:t>
      </w:r>
      <w:r w:rsidRPr="00645E3C">
        <w:rPr>
          <w:color w:val="993366"/>
        </w:rPr>
        <w:t>OPTIONAL</w:t>
      </w:r>
      <w:r w:rsidRPr="00645E3C">
        <w:t xml:space="preserve">,   </w:t>
      </w:r>
      <w:r w:rsidRPr="00645E3C">
        <w:rPr>
          <w:color w:val="808080"/>
        </w:rPr>
        <w:t>-- Need M</w:t>
      </w:r>
    </w:p>
    <w:p w14:paraId="4FA54D49" w14:textId="77777777" w:rsidR="003D57A7" w:rsidRPr="00645E3C" w:rsidRDefault="003D57A7" w:rsidP="003D57A7">
      <w:pPr>
        <w:pStyle w:val="PL"/>
      </w:pPr>
      <w:r w:rsidRPr="00645E3C">
        <w:t xml:space="preserve">    ...,</w:t>
      </w:r>
    </w:p>
    <w:p w14:paraId="1392B965" w14:textId="77777777" w:rsidR="003D57A7" w:rsidRPr="00645E3C" w:rsidRDefault="003D57A7" w:rsidP="003D57A7">
      <w:pPr>
        <w:pStyle w:val="PL"/>
      </w:pPr>
      <w:r w:rsidRPr="00645E3C">
        <w:t xml:space="preserve">    [[</w:t>
      </w:r>
    </w:p>
    <w:p w14:paraId="7EDF234A" w14:textId="77777777" w:rsidR="003D57A7" w:rsidRPr="00645E3C" w:rsidRDefault="003D57A7" w:rsidP="003D57A7">
      <w:pPr>
        <w:pStyle w:val="PL"/>
        <w:rPr>
          <w:color w:val="808080"/>
        </w:rPr>
      </w:pPr>
      <w:r w:rsidRPr="00645E3C">
        <w:t xml:space="preserve">        gapFR1                          SetupRelease { GapConfig }                                                      </w:t>
      </w:r>
      <w:r w:rsidRPr="00645E3C">
        <w:rPr>
          <w:color w:val="993366"/>
        </w:rPr>
        <w:t>OPTIONAL</w:t>
      </w:r>
      <w:r w:rsidRPr="00645E3C">
        <w:t xml:space="preserve">,   </w:t>
      </w:r>
      <w:r w:rsidRPr="00645E3C">
        <w:rPr>
          <w:color w:val="808080"/>
        </w:rPr>
        <w:t>-- Need M</w:t>
      </w:r>
    </w:p>
    <w:p w14:paraId="5159D8A6" w14:textId="77777777" w:rsidR="003D57A7" w:rsidRPr="00645E3C" w:rsidRDefault="003D57A7" w:rsidP="003D57A7">
      <w:pPr>
        <w:pStyle w:val="PL"/>
        <w:rPr>
          <w:color w:val="808080"/>
        </w:rPr>
      </w:pPr>
      <w:r w:rsidRPr="00645E3C">
        <w:t xml:space="preserve">        gapUE                           SetupRelease { GapConfig }                                                      </w:t>
      </w:r>
      <w:r w:rsidRPr="00645E3C">
        <w:rPr>
          <w:color w:val="993366"/>
        </w:rPr>
        <w:t>OPTIONAL</w:t>
      </w:r>
      <w:r w:rsidRPr="00645E3C">
        <w:t xml:space="preserve">    </w:t>
      </w:r>
      <w:r w:rsidRPr="00645E3C">
        <w:rPr>
          <w:color w:val="808080"/>
        </w:rPr>
        <w:t>-- Need M</w:t>
      </w:r>
    </w:p>
    <w:p w14:paraId="7ED9416D" w14:textId="77777777" w:rsidR="003D57A7" w:rsidRPr="00645E3C" w:rsidRDefault="003D57A7" w:rsidP="003D57A7">
      <w:pPr>
        <w:pStyle w:val="PL"/>
      </w:pPr>
      <w:r w:rsidRPr="00645E3C">
        <w:t xml:space="preserve">    ]]</w:t>
      </w:r>
    </w:p>
    <w:p w14:paraId="6FAFECBA" w14:textId="77777777" w:rsidR="003D57A7" w:rsidRPr="00645E3C" w:rsidRDefault="003D57A7" w:rsidP="003D57A7">
      <w:pPr>
        <w:pStyle w:val="PL"/>
      </w:pPr>
    </w:p>
    <w:p w14:paraId="4B199EC5" w14:textId="77777777" w:rsidR="003D57A7" w:rsidRPr="00645E3C" w:rsidRDefault="003D57A7" w:rsidP="003D57A7">
      <w:pPr>
        <w:pStyle w:val="PL"/>
      </w:pPr>
      <w:r w:rsidRPr="00645E3C">
        <w:t>}</w:t>
      </w:r>
    </w:p>
    <w:p w14:paraId="30ECC781" w14:textId="77777777" w:rsidR="003D57A7" w:rsidRPr="00645E3C" w:rsidRDefault="003D57A7" w:rsidP="003D57A7">
      <w:pPr>
        <w:pStyle w:val="PL"/>
      </w:pPr>
    </w:p>
    <w:p w14:paraId="06AE74D6" w14:textId="77777777" w:rsidR="003D57A7" w:rsidRPr="00645E3C" w:rsidRDefault="003D57A7" w:rsidP="003D57A7">
      <w:pPr>
        <w:pStyle w:val="PL"/>
      </w:pPr>
      <w:r w:rsidRPr="00645E3C">
        <w:t xml:space="preserve">GapConfig ::=                       </w:t>
      </w:r>
      <w:r w:rsidRPr="00645E3C">
        <w:rPr>
          <w:color w:val="993366"/>
        </w:rPr>
        <w:t>SEQUENCE</w:t>
      </w:r>
      <w:r w:rsidRPr="00645E3C">
        <w:t xml:space="preserve"> {</w:t>
      </w:r>
    </w:p>
    <w:p w14:paraId="6DC4E877" w14:textId="77777777" w:rsidR="003D57A7" w:rsidRPr="00645E3C" w:rsidRDefault="003D57A7" w:rsidP="003D57A7">
      <w:pPr>
        <w:pStyle w:val="PL"/>
      </w:pPr>
      <w:r w:rsidRPr="00645E3C">
        <w:t xml:space="preserve">    gapOffset                           </w:t>
      </w:r>
      <w:r w:rsidRPr="00645E3C">
        <w:rPr>
          <w:color w:val="993366"/>
        </w:rPr>
        <w:t>INTEGER</w:t>
      </w:r>
      <w:r w:rsidRPr="00645E3C">
        <w:t xml:space="preserve"> (0..159),</w:t>
      </w:r>
    </w:p>
    <w:p w14:paraId="36171C4F" w14:textId="77777777" w:rsidR="003D57A7" w:rsidRPr="00645E3C" w:rsidRDefault="003D57A7" w:rsidP="003D57A7">
      <w:pPr>
        <w:pStyle w:val="PL"/>
      </w:pPr>
      <w:r w:rsidRPr="00645E3C">
        <w:t xml:space="preserve">    mgl                                 </w:t>
      </w:r>
      <w:r w:rsidRPr="00645E3C">
        <w:rPr>
          <w:color w:val="993366"/>
        </w:rPr>
        <w:t>ENUMERATED</w:t>
      </w:r>
      <w:r w:rsidRPr="00645E3C">
        <w:t xml:space="preserve"> {ms1dot5, ms3, ms3dot5, ms4, ms5dot5, ms6},</w:t>
      </w:r>
    </w:p>
    <w:p w14:paraId="2FA5DEF0" w14:textId="77777777" w:rsidR="003D57A7" w:rsidRPr="00645E3C" w:rsidRDefault="003D57A7" w:rsidP="003D57A7">
      <w:pPr>
        <w:pStyle w:val="PL"/>
      </w:pPr>
      <w:r w:rsidRPr="00645E3C">
        <w:t xml:space="preserve">    mgrp                                </w:t>
      </w:r>
      <w:r w:rsidRPr="00645E3C">
        <w:rPr>
          <w:color w:val="993366"/>
        </w:rPr>
        <w:t>ENUMERATED</w:t>
      </w:r>
      <w:r w:rsidRPr="00645E3C">
        <w:t xml:space="preserve"> {ms20, ms40, ms80, ms160},</w:t>
      </w:r>
    </w:p>
    <w:p w14:paraId="096667AB" w14:textId="77777777" w:rsidR="003D57A7" w:rsidRPr="00A10A14" w:rsidRDefault="003D57A7" w:rsidP="003D57A7">
      <w:pPr>
        <w:pStyle w:val="PL"/>
        <w:rPr>
          <w:lang w:val="sv-SE"/>
        </w:rPr>
      </w:pPr>
      <w:r w:rsidRPr="00645E3C">
        <w:t xml:space="preserve">    </w:t>
      </w:r>
      <w:r w:rsidRPr="00A10A14">
        <w:rPr>
          <w:lang w:val="sv-SE"/>
        </w:rPr>
        <w:t xml:space="preserve">mgta                                </w:t>
      </w:r>
      <w:r w:rsidRPr="00A10A14">
        <w:rPr>
          <w:color w:val="993366"/>
          <w:lang w:val="sv-SE"/>
        </w:rPr>
        <w:t>ENUMERATED</w:t>
      </w:r>
      <w:r w:rsidRPr="00A10A14">
        <w:rPr>
          <w:lang w:val="sv-SE"/>
        </w:rPr>
        <w:t xml:space="preserve"> {ms0, ms0dot25, ms0dot5},</w:t>
      </w:r>
    </w:p>
    <w:p w14:paraId="38A3D3BA" w14:textId="385C7702" w:rsidR="003D57A7" w:rsidRDefault="003D57A7" w:rsidP="003D57A7">
      <w:pPr>
        <w:pStyle w:val="PL"/>
        <w:rPr>
          <w:ins w:id="11" w:author="ZTE" w:date="2019-04-11T09:40:00Z"/>
        </w:rPr>
      </w:pPr>
      <w:r w:rsidRPr="00A10A14">
        <w:rPr>
          <w:lang w:val="sv-SE"/>
        </w:rPr>
        <w:t xml:space="preserve">    </w:t>
      </w:r>
      <w:r w:rsidRPr="00645E3C">
        <w:t>...</w:t>
      </w:r>
      <w:ins w:id="12" w:author="ZTE" w:date="2019-04-11T09:40:00Z">
        <w:r>
          <w:t>,</w:t>
        </w:r>
      </w:ins>
    </w:p>
    <w:p w14:paraId="762D7960" w14:textId="77777777" w:rsidR="006C5E61" w:rsidRDefault="003D57A7" w:rsidP="003D57A7">
      <w:pPr>
        <w:pStyle w:val="PL"/>
        <w:rPr>
          <w:ins w:id="13" w:author="ZTE" w:date="2019-04-11T10:15:00Z"/>
          <w:lang w:val="sv-SE"/>
        </w:rPr>
      </w:pPr>
      <w:ins w:id="14" w:author="ZTE" w:date="2019-04-11T09:40:00Z">
        <w:r w:rsidRPr="00A10A14">
          <w:rPr>
            <w:lang w:val="sv-SE"/>
          </w:rPr>
          <w:t xml:space="preserve">    </w:t>
        </w:r>
      </w:ins>
      <w:ins w:id="15" w:author="ZTE" w:date="2019-04-11T10:15:00Z">
        <w:r w:rsidR="006C5E61">
          <w:rPr>
            <w:lang w:val="sv-SE"/>
          </w:rPr>
          <w:t>[[</w:t>
        </w:r>
      </w:ins>
    </w:p>
    <w:p w14:paraId="64EBC23B" w14:textId="49A5C0BD" w:rsidR="003D57A7" w:rsidRDefault="006C5E61" w:rsidP="003D57A7">
      <w:pPr>
        <w:pStyle w:val="PL"/>
        <w:rPr>
          <w:ins w:id="16" w:author="ZTE" w:date="2019-04-11T10:15:00Z"/>
        </w:rPr>
      </w:pPr>
      <w:ins w:id="17" w:author="ZTE" w:date="2019-04-11T10:15:00Z">
        <w:r w:rsidRPr="00A10A14">
          <w:rPr>
            <w:lang w:val="sv-SE"/>
          </w:rPr>
          <w:t xml:space="preserve">    </w:t>
        </w:r>
      </w:ins>
      <w:ins w:id="18" w:author="ZTE" w:date="2019-04-11T09:40:00Z">
        <w:r w:rsidR="003D57A7">
          <w:rPr>
            <w:lang w:val="sv-SE"/>
          </w:rPr>
          <w:t>r</w:t>
        </w:r>
        <w:r w:rsidR="00A63341">
          <w:rPr>
            <w:lang w:val="sv-SE"/>
          </w:rPr>
          <w:t>ef</w:t>
        </w:r>
      </w:ins>
      <w:ins w:id="19" w:author="ZTE" w:date="2019-04-11T10:17:00Z">
        <w:r w:rsidR="00A63341">
          <w:rPr>
            <w:lang w:val="sv-SE"/>
          </w:rPr>
          <w:t>Serv</w:t>
        </w:r>
      </w:ins>
      <w:ins w:id="20" w:author="ZTE" w:date="2019-04-11T10:00:00Z">
        <w:r w:rsidR="00E44FEC">
          <w:rPr>
            <w:lang w:val="sv-SE"/>
          </w:rPr>
          <w:t>CellInd</w:t>
        </w:r>
      </w:ins>
      <w:ins w:id="21" w:author="ZTE" w:date="2019-04-12T09:24:00Z">
        <w:r w:rsidR="000A6AF5">
          <w:rPr>
            <w:lang w:val="sv-SE"/>
          </w:rPr>
          <w:t>icator</w:t>
        </w:r>
      </w:ins>
      <w:ins w:id="22" w:author="ZTE" w:date="2019-04-11T10:00:00Z">
        <w:r w:rsidR="00E44FEC">
          <w:rPr>
            <w:lang w:val="sv-SE"/>
          </w:rPr>
          <w:tab/>
        </w:r>
        <w:r w:rsidR="00E44FEC">
          <w:rPr>
            <w:lang w:val="sv-SE"/>
          </w:rPr>
          <w:tab/>
        </w:r>
        <w:r w:rsidR="00E44FEC">
          <w:rPr>
            <w:lang w:val="sv-SE"/>
          </w:rPr>
          <w:tab/>
        </w:r>
        <w:r w:rsidR="00E44FEC">
          <w:rPr>
            <w:lang w:val="sv-SE"/>
          </w:rPr>
          <w:tab/>
        </w:r>
      </w:ins>
      <w:ins w:id="23" w:author="ZTE" w:date="2019-04-12T09:26:00Z">
        <w:r w:rsidR="000A6AF5" w:rsidRPr="001E0C1E">
          <w:rPr>
            <w:color w:val="993366"/>
            <w:lang w:val="sv-SE"/>
          </w:rPr>
          <w:t>ENUMERATED</w:t>
        </w:r>
        <w:r w:rsidR="000A6AF5" w:rsidRPr="001E0C1E">
          <w:rPr>
            <w:lang w:val="sv-SE"/>
          </w:rPr>
          <w:t xml:space="preserve"> {pCell, </w:t>
        </w:r>
      </w:ins>
      <w:ins w:id="24" w:author="ZTE" w:date="2019-04-12T09:29:00Z">
        <w:r w:rsidR="000A6AF5" w:rsidRPr="001E0C1E">
          <w:rPr>
            <w:lang w:val="sv-SE"/>
          </w:rPr>
          <w:t>pSCell</w:t>
        </w:r>
      </w:ins>
      <w:ins w:id="25" w:author="ZTE" w:date="2019-04-12T09:26:00Z">
        <w:r w:rsidR="000A6AF5" w:rsidRPr="001E0C1E">
          <w:rPr>
            <w:lang w:val="sv-SE"/>
          </w:rPr>
          <w:t xml:space="preserve">, </w:t>
        </w:r>
      </w:ins>
      <w:ins w:id="26" w:author="ZTE" w:date="2019-04-12T09:30:00Z">
        <w:r w:rsidR="000A6AF5" w:rsidRPr="001E0C1E">
          <w:rPr>
            <w:lang w:val="sv-SE"/>
          </w:rPr>
          <w:t>mcg-FR2</w:t>
        </w:r>
      </w:ins>
      <w:ins w:id="27" w:author="ZTE" w:date="2019-04-12T09:26:00Z">
        <w:r w:rsidR="000A6AF5" w:rsidRPr="001E0C1E">
          <w:rPr>
            <w:lang w:val="sv-SE"/>
          </w:rPr>
          <w:t>, spare}</w:t>
        </w:r>
        <w:r w:rsidR="000A6AF5">
          <w:rPr>
            <w:lang w:val="sv-SE"/>
          </w:rPr>
          <w:t xml:space="preserve">                             </w:t>
        </w:r>
      </w:ins>
      <w:ins w:id="28" w:author="ZTE" w:date="2019-04-11T10:16:00Z">
        <w:r>
          <w:t xml:space="preserve"> </w:t>
        </w:r>
        <w:r w:rsidRPr="00645E3C">
          <w:rPr>
            <w:color w:val="993366"/>
          </w:rPr>
          <w:t>OPTIONAL</w:t>
        </w:r>
      </w:ins>
      <w:ins w:id="29" w:author="ZTE" w:date="2019-04-11T10:23:00Z">
        <w:r w:rsidR="006F6FDB">
          <w:rPr>
            <w:color w:val="993366"/>
          </w:rPr>
          <w:t xml:space="preserve">   --</w:t>
        </w:r>
      </w:ins>
      <w:ins w:id="30" w:author="ZTE" w:date="2019-04-11T10:24:00Z">
        <w:r w:rsidR="006F6FDB">
          <w:rPr>
            <w:color w:val="993366"/>
          </w:rPr>
          <w:t xml:space="preserve"> </w:t>
        </w:r>
      </w:ins>
      <w:ins w:id="31" w:author="ZTE" w:date="2019-04-11T10:23:00Z">
        <w:r w:rsidR="006F6FDB">
          <w:rPr>
            <w:color w:val="993366"/>
          </w:rPr>
          <w:t>Cond NED</w:t>
        </w:r>
      </w:ins>
      <w:ins w:id="32" w:author="ZTE" w:date="2019-04-11T10:24:00Z">
        <w:r w:rsidR="006F6FDB">
          <w:rPr>
            <w:color w:val="993366"/>
          </w:rPr>
          <w:t>C</w:t>
        </w:r>
      </w:ins>
      <w:ins w:id="33" w:author="ZTE" w:date="2019-04-11T10:25:00Z">
        <w:r w:rsidR="006F6FDB">
          <w:rPr>
            <w:color w:val="993366"/>
          </w:rPr>
          <w:t>or</w:t>
        </w:r>
      </w:ins>
      <w:ins w:id="34" w:author="ZTE" w:date="2019-04-11T10:24:00Z">
        <w:r w:rsidR="006F6FDB">
          <w:rPr>
            <w:color w:val="993366"/>
          </w:rPr>
          <w:t>NRDC</w:t>
        </w:r>
      </w:ins>
    </w:p>
    <w:p w14:paraId="1DF29D7F" w14:textId="5E3DA1A9" w:rsidR="006C5E61" w:rsidRPr="00645E3C" w:rsidRDefault="006C5E61" w:rsidP="003D57A7">
      <w:pPr>
        <w:pStyle w:val="PL"/>
      </w:pPr>
      <w:ins w:id="35" w:author="ZTE" w:date="2019-04-11T10:15:00Z">
        <w:r w:rsidRPr="00A10A14">
          <w:rPr>
            <w:lang w:val="sv-SE"/>
          </w:rPr>
          <w:t xml:space="preserve">    </w:t>
        </w:r>
      </w:ins>
      <w:ins w:id="36" w:author="ZTE" w:date="2019-04-11T10:16:00Z">
        <w:r>
          <w:rPr>
            <w:lang w:val="sv-SE"/>
          </w:rPr>
          <w:t>]]</w:t>
        </w:r>
      </w:ins>
    </w:p>
    <w:p w14:paraId="7FFE60C8" w14:textId="77777777" w:rsidR="003D57A7" w:rsidRPr="00645E3C" w:rsidRDefault="003D57A7" w:rsidP="003D57A7">
      <w:pPr>
        <w:pStyle w:val="PL"/>
      </w:pPr>
      <w:r w:rsidRPr="00645E3C">
        <w:t>}</w:t>
      </w:r>
    </w:p>
    <w:p w14:paraId="5CD3CD2B" w14:textId="77777777" w:rsidR="003D57A7" w:rsidRPr="00EA75D1" w:rsidRDefault="003D57A7" w:rsidP="003D57A7">
      <w:pPr>
        <w:pStyle w:val="PL"/>
        <w:rPr>
          <w:rFonts w:eastAsia="等线"/>
          <w:lang w:eastAsia="zh-CN"/>
        </w:rPr>
      </w:pPr>
    </w:p>
    <w:p w14:paraId="4472D5D8" w14:textId="77777777" w:rsidR="003D57A7" w:rsidRPr="00645E3C" w:rsidRDefault="003D57A7" w:rsidP="003D57A7">
      <w:pPr>
        <w:pStyle w:val="PL"/>
        <w:rPr>
          <w:color w:val="808080"/>
        </w:rPr>
      </w:pPr>
      <w:r w:rsidRPr="00645E3C">
        <w:rPr>
          <w:color w:val="808080"/>
        </w:rPr>
        <w:t>-- TAG-MEAS-GAP-CONFIG-STOP</w:t>
      </w:r>
    </w:p>
    <w:p w14:paraId="0482968A" w14:textId="77777777" w:rsidR="003D57A7" w:rsidRPr="00645E3C" w:rsidRDefault="003D57A7" w:rsidP="003D57A7">
      <w:pPr>
        <w:pStyle w:val="PL"/>
        <w:rPr>
          <w:color w:val="808080"/>
        </w:rPr>
      </w:pPr>
      <w:r w:rsidRPr="00645E3C">
        <w:rPr>
          <w:color w:val="808080"/>
        </w:rPr>
        <w:t>-- ASN1STOP</w:t>
      </w:r>
    </w:p>
    <w:p w14:paraId="20D5E229" w14:textId="77777777" w:rsidR="003D57A7" w:rsidRPr="00645E3C" w:rsidRDefault="003D57A7" w:rsidP="003D57A7">
      <w:pPr>
        <w:rPr>
          <w:iCs/>
        </w:rPr>
      </w:pPr>
    </w:p>
    <w:tbl>
      <w:tblPr>
        <w:tblW w:w="1420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3D57A7" w:rsidRPr="00645E3C" w14:paraId="0A955AA5" w14:textId="77777777" w:rsidTr="006336E8">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4851F0F2" w14:textId="77777777" w:rsidR="003D57A7" w:rsidRPr="00645E3C" w:rsidRDefault="003D57A7" w:rsidP="006336E8">
            <w:pPr>
              <w:pStyle w:val="TAH"/>
              <w:rPr>
                <w:lang w:val="en-GB" w:eastAsia="en-GB"/>
              </w:rPr>
            </w:pPr>
            <w:r w:rsidRPr="00645E3C">
              <w:rPr>
                <w:i/>
                <w:lang w:val="en-GB" w:eastAsia="en-GB"/>
              </w:rPr>
              <w:lastRenderedPageBreak/>
              <w:t>MeasGapConfig</w:t>
            </w:r>
            <w:r w:rsidRPr="00645E3C">
              <w:rPr>
                <w:iCs/>
                <w:lang w:val="en-GB" w:eastAsia="en-GB"/>
              </w:rPr>
              <w:t xml:space="preserve"> field descriptions</w:t>
            </w:r>
          </w:p>
        </w:tc>
      </w:tr>
      <w:tr w:rsidR="003D57A7" w:rsidRPr="00645E3C" w14:paraId="092F6B40" w14:textId="77777777" w:rsidTr="006336E8">
        <w:trPr>
          <w:cantSplit/>
        </w:trPr>
        <w:tc>
          <w:tcPr>
            <w:tcW w:w="14204" w:type="dxa"/>
            <w:tcBorders>
              <w:top w:val="single" w:sz="4" w:space="0" w:color="808080"/>
              <w:left w:val="single" w:sz="4" w:space="0" w:color="808080"/>
              <w:bottom w:val="single" w:sz="4" w:space="0" w:color="808080"/>
              <w:right w:val="single" w:sz="4" w:space="0" w:color="808080"/>
            </w:tcBorders>
          </w:tcPr>
          <w:p w14:paraId="1EC3208B" w14:textId="77777777" w:rsidR="003D57A7" w:rsidRPr="00645E3C" w:rsidRDefault="003D57A7" w:rsidP="006336E8">
            <w:pPr>
              <w:pStyle w:val="TAL"/>
              <w:rPr>
                <w:b/>
                <w:bCs/>
                <w:i/>
                <w:lang w:val="en-GB" w:eastAsia="en-GB"/>
              </w:rPr>
            </w:pPr>
            <w:r w:rsidRPr="00645E3C">
              <w:rPr>
                <w:b/>
                <w:bCs/>
                <w:i/>
                <w:lang w:val="en-GB" w:eastAsia="en-GB"/>
              </w:rPr>
              <w:t>gapFR1</w:t>
            </w:r>
          </w:p>
          <w:p w14:paraId="3EC43B9A" w14:textId="7D6FB578" w:rsidR="003D57A7" w:rsidRPr="00645E3C" w:rsidRDefault="003D57A7" w:rsidP="006336E8">
            <w:pPr>
              <w:pStyle w:val="TAL"/>
              <w:rPr>
                <w:b/>
                <w:bCs/>
                <w:i/>
                <w:lang w:val="en-GB" w:eastAsia="en-GB"/>
              </w:rPr>
            </w:pPr>
            <w:r w:rsidRPr="00645E3C">
              <w:rPr>
                <w:rFonts w:cs="Arial"/>
                <w:szCs w:val="18"/>
                <w:lang w:val="en-GB" w:eastAsia="ja-JP"/>
              </w:rPr>
              <w:t>Indicates</w:t>
            </w:r>
            <w:r w:rsidRPr="00645E3C">
              <w:rPr>
                <w:rFonts w:cs="Arial"/>
                <w:szCs w:val="18"/>
                <w:lang w:val="en-GB" w:eastAsia="zh-CN"/>
              </w:rPr>
              <w:t xml:space="preserve"> measurement gap configuration that </w:t>
            </w:r>
            <w:r w:rsidRPr="00645E3C">
              <w:rPr>
                <w:lang w:val="en-GB" w:eastAsia="ja-JP"/>
              </w:rPr>
              <w:t xml:space="preserve">applies to FR1 only. In EN-DC, </w:t>
            </w:r>
            <w:r w:rsidRPr="00645E3C">
              <w:rPr>
                <w:i/>
                <w:lang w:val="en-GB" w:eastAsia="ja-JP"/>
              </w:rPr>
              <w:t>gapFR1</w:t>
            </w:r>
            <w:r w:rsidRPr="00645E3C">
              <w:rPr>
                <w:lang w:val="en-GB" w:eastAsia="ja-JP"/>
              </w:rPr>
              <w:t xml:space="preserve"> cannot be set up by NR RRC (i.e. only LTE RRC can configure FR1 gap). </w:t>
            </w:r>
            <w:r w:rsidRPr="00645E3C">
              <w:rPr>
                <w:i/>
                <w:lang w:val="en-GB" w:eastAsia="ja-JP"/>
              </w:rPr>
              <w:t>gapFR1</w:t>
            </w:r>
            <w:r w:rsidRPr="00645E3C">
              <w:rPr>
                <w:lang w:val="en-GB" w:eastAsia="ja-JP"/>
              </w:rPr>
              <w:t xml:space="preserve"> can not be configured together with </w:t>
            </w:r>
            <w:r w:rsidRPr="00645E3C">
              <w:rPr>
                <w:i/>
                <w:lang w:val="en-GB" w:eastAsia="ja-JP"/>
              </w:rPr>
              <w:t>gapUE</w:t>
            </w:r>
            <w:r w:rsidRPr="00645E3C">
              <w:rPr>
                <w:lang w:val="en-GB" w:eastAsia="ja-JP"/>
              </w:rPr>
              <w:t xml:space="preserve">. The applicability of the measurement gap is according to </w:t>
            </w:r>
            <w:r w:rsidRPr="00645E3C">
              <w:rPr>
                <w:snapToGrid w:val="0"/>
                <w:lang w:val="en-GB" w:eastAsia="ja-JP"/>
              </w:rPr>
              <w:t>Table 9.1.2-2 in TS 38.133 [14]</w:t>
            </w:r>
            <w:r w:rsidRPr="00645E3C">
              <w:rPr>
                <w:lang w:val="en-GB" w:eastAsia="ja-JP"/>
              </w:rPr>
              <w:t>.</w:t>
            </w:r>
          </w:p>
        </w:tc>
      </w:tr>
      <w:tr w:rsidR="003D57A7" w:rsidRPr="00645E3C" w14:paraId="66CA8ACF" w14:textId="77777777" w:rsidTr="006336E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B3223BA" w14:textId="77777777" w:rsidR="003D57A7" w:rsidRPr="00645E3C" w:rsidRDefault="003D57A7" w:rsidP="006336E8">
            <w:pPr>
              <w:pStyle w:val="TAL"/>
              <w:rPr>
                <w:b/>
                <w:bCs/>
                <w:i/>
                <w:lang w:val="en-GB" w:eastAsia="en-GB"/>
              </w:rPr>
            </w:pPr>
            <w:r w:rsidRPr="00645E3C">
              <w:rPr>
                <w:b/>
                <w:bCs/>
                <w:i/>
                <w:lang w:val="en-GB" w:eastAsia="en-GB"/>
              </w:rPr>
              <w:t>gapFR2</w:t>
            </w:r>
          </w:p>
          <w:p w14:paraId="4D91A096" w14:textId="77777777" w:rsidR="003D57A7" w:rsidRPr="00645E3C" w:rsidRDefault="003D57A7" w:rsidP="006336E8">
            <w:pPr>
              <w:pStyle w:val="TAL"/>
              <w:rPr>
                <w:lang w:val="en-GB" w:eastAsia="ja-JP"/>
              </w:rPr>
            </w:pPr>
            <w:r w:rsidRPr="00645E3C">
              <w:rPr>
                <w:rFonts w:cs="Arial"/>
                <w:szCs w:val="18"/>
                <w:lang w:val="en-GB" w:eastAsia="ja-JP"/>
              </w:rPr>
              <w:t>Indicates</w:t>
            </w:r>
            <w:r w:rsidRPr="00645E3C">
              <w:rPr>
                <w:rFonts w:cs="Arial"/>
                <w:szCs w:val="18"/>
                <w:lang w:val="en-GB" w:eastAsia="zh-CN"/>
              </w:rPr>
              <w:t xml:space="preserve"> measurement gap configuration </w:t>
            </w:r>
            <w:r w:rsidRPr="00645E3C">
              <w:rPr>
                <w:lang w:val="en-GB" w:eastAsia="ja-JP"/>
              </w:rPr>
              <w:t xml:space="preserve">applies to FR2 only. </w:t>
            </w:r>
            <w:r w:rsidRPr="00645E3C">
              <w:rPr>
                <w:i/>
                <w:lang w:val="en-GB" w:eastAsia="ja-JP"/>
              </w:rPr>
              <w:t>gapFR2</w:t>
            </w:r>
            <w:r w:rsidRPr="00645E3C">
              <w:rPr>
                <w:lang w:val="en-GB" w:eastAsia="ja-JP"/>
              </w:rPr>
              <w:t xml:space="preserve"> cannot be configured together with </w:t>
            </w:r>
            <w:r w:rsidRPr="00645E3C">
              <w:rPr>
                <w:i/>
                <w:lang w:val="en-GB" w:eastAsia="ja-JP"/>
              </w:rPr>
              <w:t>gapUE</w:t>
            </w:r>
            <w:r w:rsidRPr="00645E3C">
              <w:rPr>
                <w:lang w:val="en-GB" w:eastAsia="ja-JP"/>
              </w:rPr>
              <w:t xml:space="preserve">. The applicability of the measurement gap is according to Table 9.1.2-1 and </w:t>
            </w:r>
            <w:r w:rsidRPr="00645E3C">
              <w:rPr>
                <w:snapToGrid w:val="0"/>
                <w:lang w:val="en-GB" w:eastAsia="ja-JP"/>
              </w:rPr>
              <w:t>Table 9.1.2-2 in TS 38.133 [14]</w:t>
            </w:r>
            <w:r w:rsidRPr="00645E3C">
              <w:rPr>
                <w:lang w:val="en-GB" w:eastAsia="ja-JP"/>
              </w:rPr>
              <w:t>.</w:t>
            </w:r>
          </w:p>
        </w:tc>
      </w:tr>
      <w:tr w:rsidR="003D57A7" w:rsidRPr="00645E3C" w14:paraId="3E80E618" w14:textId="77777777" w:rsidTr="006336E8">
        <w:trPr>
          <w:cantSplit/>
        </w:trPr>
        <w:tc>
          <w:tcPr>
            <w:tcW w:w="14204" w:type="dxa"/>
            <w:tcBorders>
              <w:top w:val="single" w:sz="4" w:space="0" w:color="808080"/>
              <w:left w:val="single" w:sz="4" w:space="0" w:color="808080"/>
              <w:bottom w:val="single" w:sz="4" w:space="0" w:color="808080"/>
              <w:right w:val="single" w:sz="4" w:space="0" w:color="808080"/>
            </w:tcBorders>
          </w:tcPr>
          <w:p w14:paraId="033C0BC2" w14:textId="77777777" w:rsidR="003D57A7" w:rsidRPr="00645E3C" w:rsidRDefault="003D57A7" w:rsidP="006336E8">
            <w:pPr>
              <w:pStyle w:val="TAL"/>
              <w:rPr>
                <w:b/>
                <w:bCs/>
                <w:i/>
                <w:lang w:val="en-GB" w:eastAsia="en-GB"/>
              </w:rPr>
            </w:pPr>
            <w:r w:rsidRPr="00645E3C">
              <w:rPr>
                <w:b/>
                <w:bCs/>
                <w:i/>
                <w:lang w:val="en-GB" w:eastAsia="en-GB"/>
              </w:rPr>
              <w:t>gapUE</w:t>
            </w:r>
          </w:p>
          <w:p w14:paraId="319BBBD0" w14:textId="4191BE12" w:rsidR="003D57A7" w:rsidRPr="00645E3C" w:rsidRDefault="003D57A7" w:rsidP="006336E8">
            <w:pPr>
              <w:pStyle w:val="TAL"/>
              <w:rPr>
                <w:b/>
                <w:bCs/>
                <w:i/>
                <w:lang w:val="en-GB" w:eastAsia="en-GB"/>
              </w:rPr>
            </w:pPr>
            <w:r w:rsidRPr="00645E3C">
              <w:rPr>
                <w:rFonts w:cs="Arial"/>
                <w:szCs w:val="18"/>
                <w:lang w:val="en-GB" w:eastAsia="ja-JP"/>
              </w:rPr>
              <w:t>Indicates</w:t>
            </w:r>
            <w:r w:rsidRPr="00645E3C">
              <w:rPr>
                <w:rFonts w:cs="Arial"/>
                <w:szCs w:val="18"/>
                <w:lang w:val="en-GB" w:eastAsia="zh-CN"/>
              </w:rPr>
              <w:t xml:space="preserve"> measurement gap configuration that </w:t>
            </w:r>
            <w:r w:rsidRPr="00645E3C">
              <w:rPr>
                <w:lang w:val="en-GB" w:eastAsia="ja-JP"/>
              </w:rPr>
              <w:t xml:space="preserve">applies to all frequencies (FR1 and FR2). In EN-DC, </w:t>
            </w:r>
            <w:r w:rsidRPr="00645E3C">
              <w:rPr>
                <w:i/>
                <w:lang w:val="en-GB" w:eastAsia="ja-JP"/>
              </w:rPr>
              <w:t>gapUE</w:t>
            </w:r>
            <w:r w:rsidRPr="00645E3C">
              <w:rPr>
                <w:lang w:val="en-GB" w:eastAsia="ja-JP"/>
              </w:rPr>
              <w:t xml:space="preserve"> cannot be set up by NR RRC (i.e. only LTE RRC can configure per UE gap). If </w:t>
            </w:r>
            <w:r w:rsidRPr="00645E3C">
              <w:rPr>
                <w:i/>
                <w:lang w:val="en-GB" w:eastAsia="ja-JP"/>
              </w:rPr>
              <w:t>gapUE</w:t>
            </w:r>
            <w:r w:rsidRPr="00645E3C">
              <w:rPr>
                <w:lang w:val="en-GB" w:eastAsia="ja-JP"/>
              </w:rPr>
              <w:t xml:space="preserve"> is configured, then neither </w:t>
            </w:r>
            <w:r w:rsidRPr="00645E3C">
              <w:rPr>
                <w:i/>
                <w:lang w:val="en-GB" w:eastAsia="ja-JP"/>
              </w:rPr>
              <w:t>gapFR1</w:t>
            </w:r>
            <w:r w:rsidRPr="00645E3C">
              <w:rPr>
                <w:lang w:val="en-GB" w:eastAsia="ja-JP"/>
              </w:rPr>
              <w:t xml:space="preserve"> nor </w:t>
            </w:r>
            <w:r w:rsidRPr="00645E3C">
              <w:rPr>
                <w:i/>
                <w:lang w:val="en-GB" w:eastAsia="ja-JP"/>
              </w:rPr>
              <w:t>gapFR2</w:t>
            </w:r>
            <w:r w:rsidRPr="00645E3C">
              <w:rPr>
                <w:lang w:val="en-GB" w:eastAsia="ja-JP"/>
              </w:rPr>
              <w:t xml:space="preserve"> can be configured. The applicability of the measurement gap is according to </w:t>
            </w:r>
            <w:r w:rsidRPr="00645E3C">
              <w:rPr>
                <w:snapToGrid w:val="0"/>
                <w:lang w:val="en-GB" w:eastAsia="ja-JP"/>
              </w:rPr>
              <w:t>Table 9.1.2-2 in TS 38.133 [14]</w:t>
            </w:r>
            <w:r w:rsidRPr="00645E3C">
              <w:rPr>
                <w:lang w:val="en-GB" w:eastAsia="ja-JP"/>
              </w:rPr>
              <w:t>.</w:t>
            </w:r>
          </w:p>
        </w:tc>
      </w:tr>
      <w:tr w:rsidR="003D57A7" w:rsidRPr="00645E3C" w14:paraId="5B089F64" w14:textId="77777777" w:rsidTr="006336E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207F4CB" w14:textId="77777777" w:rsidR="003D57A7" w:rsidRPr="00645E3C" w:rsidRDefault="003D57A7" w:rsidP="006336E8">
            <w:pPr>
              <w:pStyle w:val="TAL"/>
              <w:rPr>
                <w:b/>
                <w:bCs/>
                <w:i/>
                <w:lang w:val="en-GB" w:eastAsia="en-GB"/>
              </w:rPr>
            </w:pPr>
            <w:r w:rsidRPr="00645E3C">
              <w:rPr>
                <w:b/>
                <w:bCs/>
                <w:i/>
                <w:lang w:val="en-GB" w:eastAsia="en-GB"/>
              </w:rPr>
              <w:t>gapOffset</w:t>
            </w:r>
          </w:p>
          <w:p w14:paraId="3646F3ED" w14:textId="77777777" w:rsidR="003D57A7" w:rsidRPr="00645E3C" w:rsidRDefault="003D57A7" w:rsidP="006336E8">
            <w:pPr>
              <w:pStyle w:val="TAL"/>
              <w:rPr>
                <w:b/>
                <w:bCs/>
                <w:i/>
                <w:lang w:val="en-GB" w:eastAsia="en-GB"/>
              </w:rPr>
            </w:pPr>
            <w:r w:rsidRPr="00645E3C">
              <w:rPr>
                <w:lang w:val="en-GB" w:eastAsia="en-GB"/>
              </w:rPr>
              <w:t xml:space="preserve">Value </w:t>
            </w:r>
            <w:r w:rsidRPr="00645E3C">
              <w:rPr>
                <w:i/>
                <w:lang w:val="en-GB" w:eastAsia="en-GB"/>
              </w:rPr>
              <w:t>gapOffset</w:t>
            </w:r>
            <w:r w:rsidRPr="00645E3C">
              <w:rPr>
                <w:lang w:val="en-GB" w:eastAsia="en-GB"/>
              </w:rPr>
              <w:t xml:space="preserve"> is the gap offset of the gap pattern with MGRP indicate</w:t>
            </w:r>
            <w:r w:rsidRPr="00645E3C">
              <w:rPr>
                <w:lang w:val="en-GB" w:eastAsia="ja-JP"/>
              </w:rPr>
              <w:t>d</w:t>
            </w:r>
            <w:r w:rsidRPr="00645E3C">
              <w:rPr>
                <w:lang w:val="en-GB" w:eastAsia="en-GB"/>
              </w:rPr>
              <w:t xml:space="preserve"> in the field </w:t>
            </w:r>
            <w:r w:rsidRPr="00645E3C">
              <w:rPr>
                <w:i/>
                <w:lang w:val="en-GB" w:eastAsia="en-GB"/>
              </w:rPr>
              <w:t>mgrp</w:t>
            </w:r>
            <w:r w:rsidRPr="00645E3C">
              <w:rPr>
                <w:lang w:val="en-GB" w:eastAsia="en-GB"/>
              </w:rPr>
              <w:t xml:space="preserve">. The value range should be from 0 to </w:t>
            </w:r>
            <w:r w:rsidRPr="00645E3C">
              <w:rPr>
                <w:i/>
                <w:lang w:val="en-GB" w:eastAsia="en-GB"/>
              </w:rPr>
              <w:t>mgrp</w:t>
            </w:r>
            <w:r w:rsidRPr="00645E3C">
              <w:rPr>
                <w:lang w:val="en-GB" w:eastAsia="en-GB"/>
              </w:rPr>
              <w:t>-1</w:t>
            </w:r>
            <w:r w:rsidRPr="00645E3C">
              <w:rPr>
                <w:lang w:val="en-GB" w:eastAsia="ja-JP"/>
              </w:rPr>
              <w:t>.</w:t>
            </w:r>
          </w:p>
        </w:tc>
      </w:tr>
      <w:tr w:rsidR="003D57A7" w:rsidRPr="00645E3C" w14:paraId="1BF4C55C" w14:textId="77777777" w:rsidTr="006336E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4D7A66D" w14:textId="77777777" w:rsidR="003D57A7" w:rsidRPr="00645E3C" w:rsidRDefault="003D57A7" w:rsidP="006336E8">
            <w:pPr>
              <w:pStyle w:val="TAL"/>
              <w:rPr>
                <w:b/>
                <w:bCs/>
                <w:i/>
                <w:lang w:val="en-GB" w:eastAsia="en-GB"/>
              </w:rPr>
            </w:pPr>
            <w:r w:rsidRPr="00645E3C">
              <w:rPr>
                <w:b/>
                <w:bCs/>
                <w:i/>
                <w:lang w:val="en-GB" w:eastAsia="en-GB"/>
              </w:rPr>
              <w:t>mgl</w:t>
            </w:r>
          </w:p>
          <w:p w14:paraId="1018A168" w14:textId="77777777" w:rsidR="003D57A7" w:rsidRPr="00645E3C" w:rsidRDefault="003D57A7" w:rsidP="006336E8">
            <w:pPr>
              <w:pStyle w:val="TAL"/>
              <w:rPr>
                <w:b/>
                <w:bCs/>
                <w:i/>
                <w:lang w:val="en-GB" w:eastAsia="en-GB"/>
              </w:rPr>
            </w:pPr>
            <w:r w:rsidRPr="00645E3C">
              <w:rPr>
                <w:lang w:val="en-GB" w:eastAsia="en-GB"/>
              </w:rPr>
              <w:t xml:space="preserve">Value </w:t>
            </w:r>
            <w:r w:rsidRPr="00645E3C">
              <w:rPr>
                <w:i/>
                <w:lang w:val="en-GB" w:eastAsia="en-GB"/>
              </w:rPr>
              <w:t>mgl</w:t>
            </w:r>
            <w:r w:rsidRPr="00645E3C">
              <w:rPr>
                <w:lang w:val="en-GB" w:eastAsia="en-GB"/>
              </w:rPr>
              <w:t xml:space="preserve"> is the measurement gap length in ms of the measurement gap. The applicability of the measurement gap is according to in Table 9.1.2-1 and Table 9.1.2-2 in TS 38.133 [14]. Value </w:t>
            </w:r>
            <w:r w:rsidRPr="00645E3C">
              <w:rPr>
                <w:i/>
                <w:lang w:val="en-GB" w:eastAsia="en-GB"/>
              </w:rPr>
              <w:t>ms1dot5</w:t>
            </w:r>
            <w:r w:rsidRPr="00645E3C">
              <w:rPr>
                <w:lang w:val="en-GB" w:eastAsia="en-GB"/>
              </w:rPr>
              <w:t xml:space="preserve"> corresponds to 1.5ms, </w:t>
            </w:r>
            <w:r w:rsidRPr="00645E3C">
              <w:rPr>
                <w:i/>
                <w:lang w:val="en-GB" w:eastAsia="en-GB"/>
              </w:rPr>
              <w:t>ms3</w:t>
            </w:r>
            <w:r w:rsidRPr="00645E3C">
              <w:rPr>
                <w:lang w:val="en-GB" w:eastAsia="en-GB"/>
              </w:rPr>
              <w:t xml:space="preserve"> corresponds to 3ms and so on.</w:t>
            </w:r>
          </w:p>
        </w:tc>
      </w:tr>
      <w:tr w:rsidR="003D57A7" w:rsidRPr="00645E3C" w14:paraId="75AAE874" w14:textId="77777777" w:rsidTr="006336E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8442534" w14:textId="77777777" w:rsidR="003D57A7" w:rsidRPr="00645E3C" w:rsidRDefault="003D57A7" w:rsidP="006336E8">
            <w:pPr>
              <w:pStyle w:val="TAL"/>
              <w:rPr>
                <w:b/>
                <w:bCs/>
                <w:i/>
                <w:lang w:val="en-GB" w:eastAsia="en-GB"/>
              </w:rPr>
            </w:pPr>
            <w:r w:rsidRPr="00645E3C">
              <w:rPr>
                <w:b/>
                <w:bCs/>
                <w:i/>
                <w:lang w:val="en-GB" w:eastAsia="en-GB"/>
              </w:rPr>
              <w:t>mgrp</w:t>
            </w:r>
          </w:p>
          <w:p w14:paraId="0953FA03" w14:textId="77777777" w:rsidR="003D57A7" w:rsidRPr="00645E3C" w:rsidRDefault="003D57A7" w:rsidP="006336E8">
            <w:pPr>
              <w:pStyle w:val="TAL"/>
              <w:rPr>
                <w:b/>
                <w:bCs/>
                <w:i/>
                <w:lang w:val="en-GB" w:eastAsia="en-GB"/>
              </w:rPr>
            </w:pPr>
            <w:r w:rsidRPr="00645E3C">
              <w:rPr>
                <w:lang w:val="en-GB" w:eastAsia="ja-JP"/>
              </w:rPr>
              <w:t xml:space="preserve">Value </w:t>
            </w:r>
            <w:r w:rsidRPr="00645E3C">
              <w:rPr>
                <w:i/>
                <w:lang w:val="en-GB" w:eastAsia="ja-JP"/>
              </w:rPr>
              <w:t>mgrp</w:t>
            </w:r>
            <w:r w:rsidRPr="00645E3C">
              <w:rPr>
                <w:lang w:val="en-GB" w:eastAsia="ja-JP"/>
              </w:rPr>
              <w:t xml:space="preserve"> is measurement gap repetition period in (ms) of the measurement gap. </w:t>
            </w:r>
            <w:r w:rsidRPr="00645E3C">
              <w:rPr>
                <w:lang w:val="en-GB" w:eastAsia="en-GB"/>
              </w:rPr>
              <w:t>The applicability of the measurement gap is according to in Table 9.1.2-1 and Table 9.1.2-2 in TS 38.133 [14].</w:t>
            </w:r>
          </w:p>
        </w:tc>
      </w:tr>
      <w:tr w:rsidR="003D57A7" w:rsidRPr="00645E3C" w14:paraId="1B23E2B6" w14:textId="77777777" w:rsidTr="006336E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8A4A027" w14:textId="77777777" w:rsidR="003D57A7" w:rsidRPr="00645E3C" w:rsidRDefault="003D57A7" w:rsidP="006336E8">
            <w:pPr>
              <w:pStyle w:val="TAL"/>
              <w:rPr>
                <w:b/>
                <w:bCs/>
                <w:i/>
                <w:lang w:val="en-GB" w:eastAsia="en-GB"/>
              </w:rPr>
            </w:pPr>
            <w:r w:rsidRPr="00645E3C">
              <w:rPr>
                <w:b/>
                <w:bCs/>
                <w:i/>
                <w:lang w:val="en-GB" w:eastAsia="en-GB"/>
              </w:rPr>
              <w:t>mgta</w:t>
            </w:r>
          </w:p>
          <w:p w14:paraId="1EA0D54E" w14:textId="77777777" w:rsidR="003D57A7" w:rsidRPr="00645E3C" w:rsidRDefault="003D57A7" w:rsidP="006336E8">
            <w:pPr>
              <w:pStyle w:val="TAL"/>
              <w:rPr>
                <w:bCs/>
                <w:lang w:val="en-GB" w:eastAsia="en-GB"/>
              </w:rPr>
            </w:pPr>
            <w:r w:rsidRPr="00645E3C">
              <w:rPr>
                <w:bCs/>
                <w:lang w:val="en-GB" w:eastAsia="en-GB"/>
              </w:rPr>
              <w:t xml:space="preserve">Value </w:t>
            </w:r>
            <w:r w:rsidRPr="00645E3C">
              <w:rPr>
                <w:bCs/>
                <w:i/>
                <w:lang w:val="en-GB" w:eastAsia="en-GB"/>
              </w:rPr>
              <w:t>mgta</w:t>
            </w:r>
            <w:r w:rsidRPr="00645E3C">
              <w:rPr>
                <w:bCs/>
                <w:lang w:val="en-GB" w:eastAsia="en-GB"/>
              </w:rPr>
              <w:t xml:space="preserve"> is the measurement gap timing advance in ms. The applicability of the measurement gap timing advance is according to clause </w:t>
            </w:r>
            <w:r w:rsidRPr="00645E3C">
              <w:rPr>
                <w:bCs/>
                <w:lang w:val="en-GB" w:eastAsia="ja-JP"/>
              </w:rPr>
              <w:t>9.1.2</w:t>
            </w:r>
            <w:r w:rsidRPr="00645E3C">
              <w:rPr>
                <w:bCs/>
                <w:lang w:val="en-GB" w:eastAsia="en-GB"/>
              </w:rPr>
              <w:t xml:space="preserve"> of TS 38.133 [14]. Value </w:t>
            </w:r>
            <w:r w:rsidRPr="00645E3C">
              <w:rPr>
                <w:bCs/>
                <w:i/>
                <w:lang w:val="en-GB" w:eastAsia="en-GB"/>
              </w:rPr>
              <w:t>ms0</w:t>
            </w:r>
            <w:r w:rsidRPr="00645E3C">
              <w:rPr>
                <w:bCs/>
                <w:lang w:val="en-GB" w:eastAsia="en-GB"/>
              </w:rPr>
              <w:t xml:space="preserve"> corresponds to 0 ms, </w:t>
            </w:r>
            <w:r w:rsidRPr="00645E3C">
              <w:rPr>
                <w:bCs/>
                <w:i/>
                <w:lang w:val="en-GB" w:eastAsia="en-GB"/>
              </w:rPr>
              <w:t>ms0dot25</w:t>
            </w:r>
            <w:r w:rsidRPr="00645E3C">
              <w:rPr>
                <w:bCs/>
                <w:lang w:val="en-GB" w:eastAsia="en-GB"/>
              </w:rPr>
              <w:t xml:space="preserve"> corresponds to 0.25ms and </w:t>
            </w:r>
            <w:r w:rsidRPr="00645E3C">
              <w:rPr>
                <w:bCs/>
                <w:i/>
                <w:lang w:val="en-GB" w:eastAsia="en-GB"/>
              </w:rPr>
              <w:t>ms0dot5</w:t>
            </w:r>
            <w:r w:rsidRPr="00645E3C">
              <w:rPr>
                <w:bCs/>
                <w:lang w:val="en-GB" w:eastAsia="en-GB"/>
              </w:rPr>
              <w:t xml:space="preserve"> corresponds to 0.5ms.For FR2, the network only configures 0 and 0.25ms. </w:t>
            </w:r>
          </w:p>
        </w:tc>
      </w:tr>
      <w:tr w:rsidR="00A63341" w:rsidRPr="00645E3C" w14:paraId="51086C8E" w14:textId="77777777" w:rsidTr="006336E8">
        <w:trPr>
          <w:cantSplit/>
          <w:ins w:id="37" w:author="ZTE" w:date="2019-04-11T10:18:00Z"/>
        </w:trPr>
        <w:tc>
          <w:tcPr>
            <w:tcW w:w="14204" w:type="dxa"/>
            <w:tcBorders>
              <w:top w:val="single" w:sz="4" w:space="0" w:color="808080"/>
              <w:left w:val="single" w:sz="4" w:space="0" w:color="808080"/>
              <w:bottom w:val="single" w:sz="4" w:space="0" w:color="808080"/>
              <w:right w:val="single" w:sz="4" w:space="0" w:color="808080"/>
            </w:tcBorders>
          </w:tcPr>
          <w:p w14:paraId="2D317DD2" w14:textId="074CFE81" w:rsidR="00A63341" w:rsidRDefault="000A6AF5" w:rsidP="006336E8">
            <w:pPr>
              <w:pStyle w:val="TAL"/>
              <w:rPr>
                <w:ins w:id="38" w:author="ZTE" w:date="2019-04-11T10:18:00Z"/>
                <w:b/>
                <w:bCs/>
                <w:i/>
                <w:lang w:val="en-GB" w:eastAsia="en-GB"/>
              </w:rPr>
            </w:pPr>
            <w:ins w:id="39" w:author="ZTE" w:date="2019-04-11T10:18:00Z">
              <w:r>
                <w:rPr>
                  <w:b/>
                  <w:bCs/>
                  <w:i/>
                  <w:lang w:val="en-GB" w:eastAsia="en-GB"/>
                </w:rPr>
                <w:t>refServCellIndicator</w:t>
              </w:r>
            </w:ins>
          </w:p>
          <w:p w14:paraId="7792AD1F" w14:textId="7B04013B" w:rsidR="00A63341" w:rsidRPr="00A63341" w:rsidRDefault="00A63341" w:rsidP="000A6AF5">
            <w:pPr>
              <w:pStyle w:val="TAL"/>
              <w:rPr>
                <w:ins w:id="40" w:author="ZTE" w:date="2019-04-11T10:18:00Z"/>
                <w:bCs/>
                <w:lang w:val="en-GB" w:eastAsia="en-GB"/>
              </w:rPr>
            </w:pPr>
            <w:ins w:id="41" w:author="ZTE" w:date="2019-04-11T10:19:00Z">
              <w:r w:rsidRPr="00645E3C">
                <w:rPr>
                  <w:szCs w:val="22"/>
                  <w:lang w:val="en-GB" w:eastAsia="en-GB"/>
                </w:rPr>
                <w:t xml:space="preserve">Indicates the serving cell </w:t>
              </w:r>
            </w:ins>
            <w:ins w:id="42" w:author="ZTE" w:date="2019-04-11T10:22:00Z">
              <w:r w:rsidR="006F6FDB">
                <w:rPr>
                  <w:szCs w:val="22"/>
                  <w:lang w:val="en-GB" w:eastAsia="en-GB"/>
                </w:rPr>
                <w:t xml:space="preserve">whose SFN and subframe are used for gap calculation for this gap pattern. </w:t>
              </w:r>
            </w:ins>
            <w:ins w:id="43" w:author="ZTE" w:date="2019-04-12T09:30:00Z">
              <w:r w:rsidR="000A6AF5">
                <w:rPr>
                  <w:szCs w:val="22"/>
                  <w:lang w:val="en-GB" w:eastAsia="en-GB"/>
                </w:rPr>
                <w:t>W</w:t>
              </w:r>
            </w:ins>
            <w:ins w:id="44" w:author="ZTE" w:date="2019-04-12T09:32:00Z">
              <w:r w:rsidR="000A6AF5">
                <w:rPr>
                  <w:szCs w:val="22"/>
                  <w:lang w:val="en-GB" w:eastAsia="en-GB"/>
                </w:rPr>
                <w:t xml:space="preserve">hen the field is set to </w:t>
              </w:r>
              <w:r w:rsidR="000A6AF5" w:rsidRPr="000A6AF5">
                <w:rPr>
                  <w:i/>
                  <w:szCs w:val="22"/>
                  <w:lang w:val="en-GB" w:eastAsia="en-GB"/>
                </w:rPr>
                <w:t>mcg-FR2</w:t>
              </w:r>
            </w:ins>
            <w:ins w:id="45" w:author="ZTE" w:date="2019-04-12T09:33:00Z">
              <w:r w:rsidR="000A6AF5">
                <w:rPr>
                  <w:szCs w:val="22"/>
                  <w:lang w:val="en-GB" w:eastAsia="en-GB"/>
                </w:rPr>
                <w:t xml:space="preserve">, </w:t>
              </w:r>
            </w:ins>
            <w:ins w:id="46" w:author="ZTE" w:date="2019-04-12T09:34:00Z">
              <w:r w:rsidR="000A6AF5" w:rsidRPr="00AB1A0A">
                <w:rPr>
                  <w:lang w:val="en-GB"/>
                </w:rPr>
                <w:t>the SFN and subframe of a serving cell on FR2 frequency</w:t>
              </w:r>
              <w:r w:rsidR="000A6AF5">
                <w:rPr>
                  <w:lang w:val="en-GB"/>
                </w:rPr>
                <w:t xml:space="preserve"> in MCG</w:t>
              </w:r>
              <w:r w:rsidR="000A6AF5" w:rsidRPr="00AB1A0A">
                <w:rPr>
                  <w:lang w:val="en-GB"/>
                </w:rPr>
                <w:t xml:space="preserve"> is used </w:t>
              </w:r>
              <w:r w:rsidR="000A6AF5">
                <w:rPr>
                  <w:lang w:val="en-GB"/>
                </w:rPr>
                <w:t>for</w:t>
              </w:r>
              <w:r w:rsidR="000A6AF5" w:rsidRPr="00AB1A0A">
                <w:rPr>
                  <w:lang w:val="en-GB"/>
                </w:rPr>
                <w:t xml:space="preserve"> gap calculation</w:t>
              </w:r>
              <w:r w:rsidR="000A6AF5">
                <w:rPr>
                  <w:lang w:val="en-GB"/>
                </w:rPr>
                <w:t>.</w:t>
              </w:r>
            </w:ins>
            <w:bookmarkStart w:id="47" w:name="_GoBack"/>
            <w:bookmarkEnd w:id="47"/>
          </w:p>
        </w:tc>
      </w:tr>
      <w:bookmarkEnd w:id="4"/>
      <w:bookmarkEnd w:id="5"/>
      <w:bookmarkEnd w:id="10"/>
    </w:tbl>
    <w:p w14:paraId="63DE2B29" w14:textId="77777777" w:rsidR="00151CC5" w:rsidRDefault="00151CC5" w:rsidP="00CF28EF">
      <w:pPr>
        <w:rPr>
          <w:ins w:id="48" w:author="ZTE" w:date="2019-04-11T10:2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F6FDB" w:rsidRPr="00645E3C" w14:paraId="191E86FB" w14:textId="77777777" w:rsidTr="006336E8">
        <w:trPr>
          <w:ins w:id="49" w:author="ZTE" w:date="2019-04-11T10:26:00Z"/>
        </w:trPr>
        <w:tc>
          <w:tcPr>
            <w:tcW w:w="4027" w:type="dxa"/>
          </w:tcPr>
          <w:p w14:paraId="3663C13F" w14:textId="77777777" w:rsidR="006F6FDB" w:rsidRPr="00645E3C" w:rsidRDefault="006F6FDB" w:rsidP="006336E8">
            <w:pPr>
              <w:pStyle w:val="TAH"/>
              <w:rPr>
                <w:ins w:id="50" w:author="ZTE" w:date="2019-04-11T10:26:00Z"/>
                <w:szCs w:val="22"/>
                <w:lang w:val="en-GB" w:eastAsia="ja-JP"/>
              </w:rPr>
            </w:pPr>
            <w:ins w:id="51" w:author="ZTE" w:date="2019-04-11T10:26:00Z">
              <w:r w:rsidRPr="00645E3C">
                <w:rPr>
                  <w:szCs w:val="22"/>
                  <w:lang w:val="en-GB" w:eastAsia="ja-JP"/>
                </w:rPr>
                <w:t>Conditional Presence</w:t>
              </w:r>
            </w:ins>
          </w:p>
        </w:tc>
        <w:tc>
          <w:tcPr>
            <w:tcW w:w="10146" w:type="dxa"/>
          </w:tcPr>
          <w:p w14:paraId="2BF96182" w14:textId="77777777" w:rsidR="006F6FDB" w:rsidRPr="00645E3C" w:rsidRDefault="006F6FDB" w:rsidP="006336E8">
            <w:pPr>
              <w:pStyle w:val="TAH"/>
              <w:rPr>
                <w:ins w:id="52" w:author="ZTE" w:date="2019-04-11T10:26:00Z"/>
                <w:szCs w:val="22"/>
                <w:lang w:val="en-GB" w:eastAsia="ja-JP"/>
              </w:rPr>
            </w:pPr>
            <w:ins w:id="53" w:author="ZTE" w:date="2019-04-11T10:26:00Z">
              <w:r w:rsidRPr="00645E3C">
                <w:rPr>
                  <w:szCs w:val="22"/>
                  <w:lang w:val="en-GB" w:eastAsia="ja-JP"/>
                </w:rPr>
                <w:t>Explanation</w:t>
              </w:r>
            </w:ins>
          </w:p>
        </w:tc>
      </w:tr>
      <w:tr w:rsidR="006F6FDB" w:rsidRPr="00645E3C" w14:paraId="7DC7FFEB" w14:textId="77777777" w:rsidTr="006336E8">
        <w:trPr>
          <w:ins w:id="54" w:author="ZTE" w:date="2019-04-11T10:26:00Z"/>
        </w:trPr>
        <w:tc>
          <w:tcPr>
            <w:tcW w:w="4027" w:type="dxa"/>
          </w:tcPr>
          <w:p w14:paraId="432CFAFD" w14:textId="041BB031" w:rsidR="006F6FDB" w:rsidRPr="00645E3C" w:rsidRDefault="006F6FDB" w:rsidP="006336E8">
            <w:pPr>
              <w:pStyle w:val="TAL"/>
              <w:rPr>
                <w:ins w:id="55" w:author="ZTE" w:date="2019-04-11T10:26:00Z"/>
                <w:i/>
                <w:szCs w:val="22"/>
                <w:lang w:val="en-GB" w:eastAsia="ja-JP"/>
              </w:rPr>
            </w:pPr>
            <w:ins w:id="56" w:author="ZTE" w:date="2019-04-11T10:26:00Z">
              <w:r>
                <w:rPr>
                  <w:i/>
                  <w:szCs w:val="22"/>
                  <w:lang w:val="en-GB" w:eastAsia="ja-JP"/>
                </w:rPr>
                <w:t>NEDCorNRDC</w:t>
              </w:r>
            </w:ins>
          </w:p>
        </w:tc>
        <w:tc>
          <w:tcPr>
            <w:tcW w:w="10146" w:type="dxa"/>
          </w:tcPr>
          <w:p w14:paraId="2FA59168" w14:textId="1B4D4096" w:rsidR="006F6FDB" w:rsidRPr="00645E3C" w:rsidRDefault="006F6FDB" w:rsidP="006F6FDB">
            <w:pPr>
              <w:pStyle w:val="TAL"/>
              <w:rPr>
                <w:ins w:id="57" w:author="ZTE" w:date="2019-04-11T10:26:00Z"/>
                <w:szCs w:val="22"/>
                <w:lang w:val="en-GB" w:eastAsia="ja-JP"/>
              </w:rPr>
            </w:pPr>
            <w:ins w:id="58" w:author="ZTE" w:date="2019-04-11T10:26:00Z">
              <w:r w:rsidRPr="00645E3C">
                <w:rPr>
                  <w:szCs w:val="22"/>
                  <w:lang w:val="en-GB" w:eastAsia="ja-JP"/>
                </w:rPr>
                <w:t xml:space="preserve">This field is mandatory present </w:t>
              </w:r>
              <w:r>
                <w:rPr>
                  <w:szCs w:val="22"/>
                  <w:lang w:val="en-GB" w:eastAsia="ja-JP"/>
                </w:rPr>
                <w:t xml:space="preserve">when configuring gap pattern </w:t>
              </w:r>
            </w:ins>
            <w:ins w:id="59" w:author="ZTE" w:date="2019-04-11T10:27:00Z">
              <w:r>
                <w:rPr>
                  <w:szCs w:val="22"/>
                  <w:lang w:val="en-GB" w:eastAsia="ja-JP"/>
                </w:rPr>
                <w:t xml:space="preserve">to UE </w:t>
              </w:r>
            </w:ins>
            <w:ins w:id="60" w:author="ZTE" w:date="2019-04-11T10:26:00Z">
              <w:r>
                <w:rPr>
                  <w:szCs w:val="22"/>
                  <w:lang w:val="en-GB" w:eastAsia="ja-JP"/>
                </w:rPr>
                <w:t xml:space="preserve">in </w:t>
              </w:r>
            </w:ins>
            <w:ins w:id="61" w:author="ZTE" w:date="2019-04-11T10:27:00Z">
              <w:r>
                <w:rPr>
                  <w:szCs w:val="22"/>
                  <w:lang w:val="en-GB" w:eastAsia="ja-JP"/>
                </w:rPr>
                <w:t>NE-DC or NR-DC</w:t>
              </w:r>
            </w:ins>
            <w:ins w:id="62" w:author="ZTE" w:date="2019-04-11T10:26:00Z">
              <w:r w:rsidR="000A6AF5">
                <w:rPr>
                  <w:szCs w:val="22"/>
                  <w:lang w:val="en-GB" w:eastAsia="ja-JP"/>
                </w:rPr>
                <w:t>.</w:t>
              </w:r>
              <w:r w:rsidRPr="00645E3C">
                <w:rPr>
                  <w:szCs w:val="22"/>
                  <w:lang w:val="en-GB" w:eastAsia="ja-JP"/>
                </w:rPr>
                <w:t xml:space="preserve"> </w:t>
              </w:r>
            </w:ins>
            <w:ins w:id="63" w:author="ZTE" w:date="2019-04-12T09:35:00Z">
              <w:r w:rsidR="000A6AF5">
                <w:rPr>
                  <w:szCs w:val="22"/>
                  <w:lang w:val="en-GB" w:eastAsia="ja-JP"/>
                </w:rPr>
                <w:t>O</w:t>
              </w:r>
            </w:ins>
            <w:ins w:id="64" w:author="ZTE" w:date="2019-04-11T10:26:00Z">
              <w:r w:rsidRPr="00645E3C">
                <w:rPr>
                  <w:szCs w:val="22"/>
                  <w:lang w:val="en-GB" w:eastAsia="ja-JP"/>
                </w:rPr>
                <w:t>therwise, it is absent.</w:t>
              </w:r>
            </w:ins>
          </w:p>
        </w:tc>
      </w:tr>
    </w:tbl>
    <w:p w14:paraId="74B7001A" w14:textId="77777777" w:rsidR="006F6FDB" w:rsidRDefault="006F6FDB" w:rsidP="00CF28EF">
      <w:pPr>
        <w:rPr>
          <w:ins w:id="65" w:author="ZTE" w:date="2019-04-11T10:26:00Z"/>
        </w:rPr>
      </w:pPr>
    </w:p>
    <w:p w14:paraId="5C9AB6CD" w14:textId="77777777" w:rsidR="006F6FDB" w:rsidRDefault="006F6FDB" w:rsidP="00CF28EF"/>
    <w:bookmarkEnd w:id="6"/>
    <w:p w14:paraId="44CCDC61" w14:textId="318B67B5" w:rsidR="00CF11E0" w:rsidRPr="00CF28EF" w:rsidRDefault="00366D77" w:rsidP="00CF28EF">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w:t>
      </w:r>
      <w:r w:rsidR="00CF28EF">
        <w:rPr>
          <w:noProof/>
          <w:sz w:val="32"/>
          <w:lang w:eastAsia="zh-CN"/>
        </w:rPr>
        <w:t>ge</w:t>
      </w:r>
      <w:bookmarkEnd w:id="7"/>
      <w:bookmarkEnd w:id="8"/>
    </w:p>
    <w:sectPr w:rsidR="00CF11E0" w:rsidRPr="00CF28EF" w:rsidSect="001E4BA6">
      <w:headerReference w:type="default" r:id="rId16"/>
      <w:footerReference w:type="default" r:id="rId17"/>
      <w:footnotePr>
        <w:numRestart w:val="eachSect"/>
      </w:footnotePr>
      <w:pgSz w:w="16840" w:h="11907" w:orient="landscape" w:code="9"/>
      <w:pgMar w:top="1133" w:right="1133" w:bottom="1133" w:left="1416"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D1D847" w16cid:durableId="1E9169C5"/>
  <w16cid:commentId w16cid:paraId="558C9784" w16cid:durableId="1E91686F"/>
  <w16cid:commentId w16cid:paraId="32ECF8E5" w16cid:durableId="1E9168B9"/>
  <w16cid:commentId w16cid:paraId="6F1EFCBA" w16cid:durableId="1E8C1F35"/>
  <w16cid:commentId w16cid:paraId="0F570802" w16cid:durableId="1E884139"/>
  <w16cid:commentId w16cid:paraId="18DAE49C" w16cid:durableId="1E88411D"/>
  <w16cid:commentId w16cid:paraId="7A20B19D" w16cid:durableId="1E88594E"/>
  <w16cid:commentId w16cid:paraId="0D7B9942" w16cid:durableId="1E885904"/>
  <w16cid:commentId w16cid:paraId="278C4BF8" w16cid:durableId="1E885855"/>
  <w16cid:commentId w16cid:paraId="300A88A0" w16cid:durableId="1E885DD1"/>
  <w16cid:commentId w16cid:paraId="539815E0" w16cid:durableId="1E88634C"/>
  <w16cid:commentId w16cid:paraId="25F85E67" w16cid:durableId="1E8862B0"/>
  <w16cid:commentId w16cid:paraId="1A46D9C4" w16cid:durableId="1E886469"/>
  <w16cid:commentId w16cid:paraId="6D29FA64" w16cid:durableId="1E886565"/>
  <w16cid:commentId w16cid:paraId="44E5B24D" w16cid:durableId="1E886592"/>
  <w16cid:commentId w16cid:paraId="51EF4CE1" w16cid:durableId="1E886616"/>
  <w16cid:commentId w16cid:paraId="21C59B2B" w16cid:durableId="1E8876C9"/>
  <w16cid:commentId w16cid:paraId="6A947E9C" w16cid:durableId="1E94A22F"/>
  <w16cid:commentId w16cid:paraId="21C4C7C8" w16cid:durableId="1E94A256"/>
  <w16cid:commentId w16cid:paraId="3E8B9867" w16cid:durableId="1E8877EA"/>
  <w16cid:commentId w16cid:paraId="562B9CD3" w16cid:durableId="1E8877F5"/>
  <w16cid:commentId w16cid:paraId="0B420AFE" w16cid:durableId="1E94A26D"/>
  <w16cid:commentId w16cid:paraId="10B99367" w16cid:durableId="1E94A28F"/>
  <w16cid:commentId w16cid:paraId="51E15905" w16cid:durableId="1E888234"/>
  <w16cid:commentId w16cid:paraId="1737EBDA" w16cid:durableId="1E8C1EB1"/>
  <w16cid:commentId w16cid:paraId="062F4A40" w16cid:durableId="1E8C1F03"/>
  <w16cid:commentId w16cid:paraId="7924A418" w16cid:durableId="1E888922"/>
  <w16cid:commentId w16cid:paraId="03266453" w16cid:durableId="1E8890F6"/>
  <w16cid:commentId w16cid:paraId="61C44053" w16cid:durableId="1E88907E"/>
  <w16cid:commentId w16cid:paraId="007E41F6" w16cid:durableId="1E8893CE"/>
  <w16cid:commentId w16cid:paraId="7960B3B7" w16cid:durableId="1E88941C"/>
  <w16cid:commentId w16cid:paraId="58E07830" w16cid:durableId="1E88951A"/>
  <w16cid:commentId w16cid:paraId="5EBD3B48" w16cid:durableId="1E917D4B"/>
  <w16cid:commentId w16cid:paraId="118739AC" w16cid:durableId="1E917D64"/>
  <w16cid:commentId w16cid:paraId="6CFE8CE3" w16cid:durableId="1E917C3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A4BAD9" w14:textId="77777777" w:rsidR="00EE6970" w:rsidRDefault="00EE6970">
      <w:pPr>
        <w:spacing w:after="0"/>
      </w:pPr>
      <w:r>
        <w:separator/>
      </w:r>
    </w:p>
  </w:endnote>
  <w:endnote w:type="continuationSeparator" w:id="0">
    <w:p w14:paraId="21A59A86" w14:textId="77777777" w:rsidR="00EE6970" w:rsidRDefault="00EE69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B0D5" w14:textId="77777777" w:rsidR="00447E88" w:rsidRDefault="00447E8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A48097" w14:textId="77777777" w:rsidR="00EE6970" w:rsidRDefault="00EE6970">
      <w:pPr>
        <w:spacing w:after="0"/>
      </w:pPr>
      <w:r>
        <w:separator/>
      </w:r>
    </w:p>
  </w:footnote>
  <w:footnote w:type="continuationSeparator" w:id="0">
    <w:p w14:paraId="261F75B2" w14:textId="77777777" w:rsidR="00EE6970" w:rsidRDefault="00EE697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5ECFC" w14:textId="7AEE2B23" w:rsidR="00447E88" w:rsidRDefault="00447E8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E0C1E">
      <w:rPr>
        <w:rFonts w:ascii="Arial" w:hAnsi="Arial" w:cs="Arial"/>
        <w:b/>
        <w:noProof/>
        <w:sz w:val="18"/>
        <w:szCs w:val="18"/>
      </w:rPr>
      <w:t>3</w:t>
    </w:r>
    <w:r>
      <w:rPr>
        <w:rFonts w:ascii="Arial" w:hAnsi="Arial" w:cs="Arial"/>
        <w:b/>
        <w:sz w:val="18"/>
        <w:szCs w:val="18"/>
      </w:rPr>
      <w:fldChar w:fldCharType="end"/>
    </w:r>
  </w:p>
  <w:p w14:paraId="1F5D3AE3" w14:textId="77777777" w:rsidR="00447E88" w:rsidRDefault="00447E88">
    <w:pPr>
      <w:pStyle w:val="a3"/>
    </w:pPr>
  </w:p>
  <w:p w14:paraId="56A8C811" w14:textId="77777777" w:rsidR="00447E88" w:rsidRDefault="00447E8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1A4D3A28"/>
    <w:multiLevelType w:val="hybridMultilevel"/>
    <w:tmpl w:val="C1B821E8"/>
    <w:lvl w:ilvl="0" w:tplc="EA9C21F2">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nsid w:val="28BE4B41"/>
    <w:multiLevelType w:val="hybridMultilevel"/>
    <w:tmpl w:val="40102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1">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2">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8">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1">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1"/>
  </w:num>
  <w:num w:numId="4">
    <w:abstractNumId w:val="5"/>
  </w:num>
  <w:num w:numId="5">
    <w:abstractNumId w:val="27"/>
  </w:num>
  <w:num w:numId="6">
    <w:abstractNumId w:val="4"/>
  </w:num>
  <w:num w:numId="7">
    <w:abstractNumId w:val="25"/>
  </w:num>
  <w:num w:numId="8">
    <w:abstractNumId w:val="13"/>
  </w:num>
  <w:num w:numId="9">
    <w:abstractNumId w:val="15"/>
  </w:num>
  <w:num w:numId="10">
    <w:abstractNumId w:val="21"/>
  </w:num>
  <w:num w:numId="11">
    <w:abstractNumId w:val="3"/>
  </w:num>
  <w:num w:numId="12">
    <w:abstractNumId w:val="8"/>
  </w:num>
  <w:num w:numId="13">
    <w:abstractNumId w:val="19"/>
  </w:num>
  <w:num w:numId="14">
    <w:abstractNumId w:val="26"/>
  </w:num>
  <w:num w:numId="15">
    <w:abstractNumId w:val="34"/>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20"/>
  </w:num>
  <w:num w:numId="19">
    <w:abstractNumId w:val="16"/>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8"/>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30"/>
  </w:num>
  <w:num w:numId="27">
    <w:abstractNumId w:val="22"/>
  </w:num>
  <w:num w:numId="28">
    <w:abstractNumId w:val="23"/>
  </w:num>
  <w:num w:numId="29">
    <w:abstractNumId w:val="23"/>
  </w:num>
  <w:num w:numId="30">
    <w:abstractNumId w:val="17"/>
  </w:num>
  <w:num w:numId="31">
    <w:abstractNumId w:val="32"/>
  </w:num>
  <w:num w:numId="32">
    <w:abstractNumId w:val="1"/>
  </w:num>
  <w:num w:numId="33">
    <w:abstractNumId w:val="31"/>
  </w:num>
  <w:num w:numId="34">
    <w:abstractNumId w:val="24"/>
  </w:num>
  <w:num w:numId="35">
    <w:abstractNumId w:val="2"/>
  </w:num>
  <w:num w:numId="36">
    <w:abstractNumId w:val="10"/>
  </w:num>
  <w:num w:numId="37">
    <w:abstractNumId w:val="7"/>
  </w:num>
  <w:num w:numId="38">
    <w:abstractNumId w:val="14"/>
  </w:num>
  <w:num w:numId="39">
    <w:abstractNumId w:val="1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9EF"/>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090"/>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AF5"/>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580"/>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4FB3"/>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21FD"/>
    <w:rsid w:val="001A2376"/>
    <w:rsid w:val="001A23A2"/>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A0C"/>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C1E"/>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3EB"/>
    <w:rsid w:val="002A35C6"/>
    <w:rsid w:val="002A3F27"/>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E92"/>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1DF"/>
    <w:rsid w:val="002F773E"/>
    <w:rsid w:val="002F79E2"/>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1EF"/>
    <w:rsid w:val="003D471A"/>
    <w:rsid w:val="003D475F"/>
    <w:rsid w:val="003D4B7B"/>
    <w:rsid w:val="003D511D"/>
    <w:rsid w:val="003D51A3"/>
    <w:rsid w:val="003D54B3"/>
    <w:rsid w:val="003D562D"/>
    <w:rsid w:val="003D57A7"/>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186E"/>
    <w:rsid w:val="0042291C"/>
    <w:rsid w:val="00422B2C"/>
    <w:rsid w:val="00423012"/>
    <w:rsid w:val="00423299"/>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47E88"/>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284"/>
    <w:rsid w:val="0046142F"/>
    <w:rsid w:val="004618AA"/>
    <w:rsid w:val="00461AAD"/>
    <w:rsid w:val="00462FC2"/>
    <w:rsid w:val="00463575"/>
    <w:rsid w:val="0046366C"/>
    <w:rsid w:val="00463A95"/>
    <w:rsid w:val="00464863"/>
    <w:rsid w:val="0046497D"/>
    <w:rsid w:val="00464BB3"/>
    <w:rsid w:val="00465CAC"/>
    <w:rsid w:val="00465F2B"/>
    <w:rsid w:val="00466829"/>
    <w:rsid w:val="004672FC"/>
    <w:rsid w:val="00467DB0"/>
    <w:rsid w:val="00467DF0"/>
    <w:rsid w:val="0047061C"/>
    <w:rsid w:val="00470752"/>
    <w:rsid w:val="004707A7"/>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2F97"/>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6755"/>
    <w:rsid w:val="00496B55"/>
    <w:rsid w:val="00496C82"/>
    <w:rsid w:val="00496E16"/>
    <w:rsid w:val="00497059"/>
    <w:rsid w:val="00497569"/>
    <w:rsid w:val="00497F88"/>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6627"/>
    <w:rsid w:val="004C6B48"/>
    <w:rsid w:val="004C6C78"/>
    <w:rsid w:val="004C7060"/>
    <w:rsid w:val="004C72E9"/>
    <w:rsid w:val="004C7C53"/>
    <w:rsid w:val="004C7C72"/>
    <w:rsid w:val="004D04B2"/>
    <w:rsid w:val="004D0563"/>
    <w:rsid w:val="004D0618"/>
    <w:rsid w:val="004D085B"/>
    <w:rsid w:val="004D11D4"/>
    <w:rsid w:val="004D11F7"/>
    <w:rsid w:val="004D16D8"/>
    <w:rsid w:val="004D1F1C"/>
    <w:rsid w:val="004D20CC"/>
    <w:rsid w:val="004D2B04"/>
    <w:rsid w:val="004D31F8"/>
    <w:rsid w:val="004D325C"/>
    <w:rsid w:val="004D3578"/>
    <w:rsid w:val="004D3F9B"/>
    <w:rsid w:val="004D4260"/>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35D"/>
    <w:rsid w:val="00500EEE"/>
    <w:rsid w:val="00500F61"/>
    <w:rsid w:val="005012C3"/>
    <w:rsid w:val="00501370"/>
    <w:rsid w:val="00501761"/>
    <w:rsid w:val="0050191D"/>
    <w:rsid w:val="00502B5E"/>
    <w:rsid w:val="00503156"/>
    <w:rsid w:val="00503619"/>
    <w:rsid w:val="00503A50"/>
    <w:rsid w:val="00503DE4"/>
    <w:rsid w:val="005044B0"/>
    <w:rsid w:val="005049A8"/>
    <w:rsid w:val="005049D2"/>
    <w:rsid w:val="00504E98"/>
    <w:rsid w:val="00505293"/>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8B8"/>
    <w:rsid w:val="00557BB7"/>
    <w:rsid w:val="00557C49"/>
    <w:rsid w:val="0056094A"/>
    <w:rsid w:val="00560F98"/>
    <w:rsid w:val="005611F8"/>
    <w:rsid w:val="005614A3"/>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1D02"/>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E4C"/>
    <w:rsid w:val="006230AA"/>
    <w:rsid w:val="00623110"/>
    <w:rsid w:val="006232D7"/>
    <w:rsid w:val="00623395"/>
    <w:rsid w:val="006235A1"/>
    <w:rsid w:val="006239B0"/>
    <w:rsid w:val="00623A63"/>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35CE"/>
    <w:rsid w:val="0066440E"/>
    <w:rsid w:val="00664DF4"/>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8BC"/>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0F32"/>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DF2"/>
    <w:rsid w:val="006B40B7"/>
    <w:rsid w:val="006B4219"/>
    <w:rsid w:val="006B460E"/>
    <w:rsid w:val="006B4E8F"/>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3236"/>
    <w:rsid w:val="006C3863"/>
    <w:rsid w:val="006C3B4F"/>
    <w:rsid w:val="006C3B86"/>
    <w:rsid w:val="006C4090"/>
    <w:rsid w:val="006C453B"/>
    <w:rsid w:val="006C4DA7"/>
    <w:rsid w:val="006C4F1D"/>
    <w:rsid w:val="006C580E"/>
    <w:rsid w:val="006C5E61"/>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6FDB"/>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1A"/>
    <w:rsid w:val="007A22B6"/>
    <w:rsid w:val="007A29D9"/>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589"/>
    <w:rsid w:val="00842724"/>
    <w:rsid w:val="00842766"/>
    <w:rsid w:val="00842B18"/>
    <w:rsid w:val="0084342E"/>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90"/>
    <w:rsid w:val="00873E76"/>
    <w:rsid w:val="008745FD"/>
    <w:rsid w:val="0087491B"/>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70F"/>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075AB"/>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1BC4"/>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71FD"/>
    <w:rsid w:val="00957711"/>
    <w:rsid w:val="00957B36"/>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146"/>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690"/>
    <w:rsid w:val="009829E8"/>
    <w:rsid w:val="00982BA4"/>
    <w:rsid w:val="00982C2D"/>
    <w:rsid w:val="00983320"/>
    <w:rsid w:val="00983F58"/>
    <w:rsid w:val="009849FC"/>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E"/>
    <w:rsid w:val="009B4D6A"/>
    <w:rsid w:val="009B53D0"/>
    <w:rsid w:val="009B5B28"/>
    <w:rsid w:val="009B5C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0898"/>
    <w:rsid w:val="009E10D6"/>
    <w:rsid w:val="009E1366"/>
    <w:rsid w:val="009E13EB"/>
    <w:rsid w:val="009E1CDC"/>
    <w:rsid w:val="009E2F05"/>
    <w:rsid w:val="009E2F1B"/>
    <w:rsid w:val="009E32A7"/>
    <w:rsid w:val="009E3EDD"/>
    <w:rsid w:val="009E3EF9"/>
    <w:rsid w:val="009E4003"/>
    <w:rsid w:val="009E4450"/>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341"/>
    <w:rsid w:val="00A635B4"/>
    <w:rsid w:val="00A63985"/>
    <w:rsid w:val="00A63B3A"/>
    <w:rsid w:val="00A63C90"/>
    <w:rsid w:val="00A642A8"/>
    <w:rsid w:val="00A647F3"/>
    <w:rsid w:val="00A64A41"/>
    <w:rsid w:val="00A64CEE"/>
    <w:rsid w:val="00A64D6C"/>
    <w:rsid w:val="00A660FC"/>
    <w:rsid w:val="00A6666C"/>
    <w:rsid w:val="00A66ABB"/>
    <w:rsid w:val="00A701B8"/>
    <w:rsid w:val="00A7025A"/>
    <w:rsid w:val="00A713AA"/>
    <w:rsid w:val="00A71627"/>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8AB"/>
    <w:rsid w:val="00AA2985"/>
    <w:rsid w:val="00AA3C01"/>
    <w:rsid w:val="00AA3D3C"/>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5E13"/>
    <w:rsid w:val="00AB6D43"/>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A4E"/>
    <w:rsid w:val="00B10F92"/>
    <w:rsid w:val="00B1124D"/>
    <w:rsid w:val="00B11D20"/>
    <w:rsid w:val="00B124BB"/>
    <w:rsid w:val="00B1277A"/>
    <w:rsid w:val="00B130ED"/>
    <w:rsid w:val="00B137E6"/>
    <w:rsid w:val="00B13CEE"/>
    <w:rsid w:val="00B14D54"/>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ABC"/>
    <w:rsid w:val="00B84B73"/>
    <w:rsid w:val="00B850F6"/>
    <w:rsid w:val="00B853F1"/>
    <w:rsid w:val="00B856B9"/>
    <w:rsid w:val="00B85B50"/>
    <w:rsid w:val="00B85D9B"/>
    <w:rsid w:val="00B85DE5"/>
    <w:rsid w:val="00B86243"/>
    <w:rsid w:val="00B86244"/>
    <w:rsid w:val="00B864A3"/>
    <w:rsid w:val="00B86514"/>
    <w:rsid w:val="00B86A21"/>
    <w:rsid w:val="00B86B20"/>
    <w:rsid w:val="00B9028E"/>
    <w:rsid w:val="00B90517"/>
    <w:rsid w:val="00B90708"/>
    <w:rsid w:val="00B90930"/>
    <w:rsid w:val="00B90E19"/>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1AFB"/>
    <w:rsid w:val="00BA2272"/>
    <w:rsid w:val="00BA2F1E"/>
    <w:rsid w:val="00BA2F56"/>
    <w:rsid w:val="00BA30EB"/>
    <w:rsid w:val="00BA365E"/>
    <w:rsid w:val="00BA370E"/>
    <w:rsid w:val="00BA48A6"/>
    <w:rsid w:val="00BA576F"/>
    <w:rsid w:val="00BA578E"/>
    <w:rsid w:val="00BA646C"/>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86"/>
    <w:rsid w:val="00C071F7"/>
    <w:rsid w:val="00C072E8"/>
    <w:rsid w:val="00C0787B"/>
    <w:rsid w:val="00C07CD1"/>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743"/>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07DA1"/>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1EB"/>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08A"/>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095"/>
    <w:rsid w:val="00D415A2"/>
    <w:rsid w:val="00D41C4E"/>
    <w:rsid w:val="00D42C32"/>
    <w:rsid w:val="00D42EFB"/>
    <w:rsid w:val="00D4309D"/>
    <w:rsid w:val="00D43F84"/>
    <w:rsid w:val="00D43F9C"/>
    <w:rsid w:val="00D44667"/>
    <w:rsid w:val="00D4502A"/>
    <w:rsid w:val="00D4580E"/>
    <w:rsid w:val="00D45902"/>
    <w:rsid w:val="00D4637A"/>
    <w:rsid w:val="00D46812"/>
    <w:rsid w:val="00D46B7C"/>
    <w:rsid w:val="00D4711E"/>
    <w:rsid w:val="00D4719D"/>
    <w:rsid w:val="00D4728A"/>
    <w:rsid w:val="00D4788D"/>
    <w:rsid w:val="00D501E2"/>
    <w:rsid w:val="00D5042C"/>
    <w:rsid w:val="00D50C95"/>
    <w:rsid w:val="00D51487"/>
    <w:rsid w:val="00D51AE0"/>
    <w:rsid w:val="00D51D1A"/>
    <w:rsid w:val="00D52415"/>
    <w:rsid w:val="00D5248F"/>
    <w:rsid w:val="00D5282B"/>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53C6"/>
    <w:rsid w:val="00D65B34"/>
    <w:rsid w:val="00D65C69"/>
    <w:rsid w:val="00D66916"/>
    <w:rsid w:val="00D66C11"/>
    <w:rsid w:val="00D66C8D"/>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A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D3A"/>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4DFA"/>
    <w:rsid w:val="00DB52B6"/>
    <w:rsid w:val="00DB59F1"/>
    <w:rsid w:val="00DB5CBE"/>
    <w:rsid w:val="00DB5E9A"/>
    <w:rsid w:val="00DB6133"/>
    <w:rsid w:val="00DB6236"/>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F01"/>
    <w:rsid w:val="00E10296"/>
    <w:rsid w:val="00E110C7"/>
    <w:rsid w:val="00E11386"/>
    <w:rsid w:val="00E11620"/>
    <w:rsid w:val="00E1205C"/>
    <w:rsid w:val="00E120A8"/>
    <w:rsid w:val="00E13490"/>
    <w:rsid w:val="00E13A78"/>
    <w:rsid w:val="00E13CFA"/>
    <w:rsid w:val="00E13D2D"/>
    <w:rsid w:val="00E13FA4"/>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4FEC"/>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5CB0"/>
    <w:rsid w:val="00EA6AE2"/>
    <w:rsid w:val="00EA6DE4"/>
    <w:rsid w:val="00EA75D1"/>
    <w:rsid w:val="00EA7610"/>
    <w:rsid w:val="00EA799A"/>
    <w:rsid w:val="00EB035B"/>
    <w:rsid w:val="00EB09C0"/>
    <w:rsid w:val="00EB13CC"/>
    <w:rsid w:val="00EB15A6"/>
    <w:rsid w:val="00EB23F3"/>
    <w:rsid w:val="00EB27CC"/>
    <w:rsid w:val="00EB2B36"/>
    <w:rsid w:val="00EB2D68"/>
    <w:rsid w:val="00EB3136"/>
    <w:rsid w:val="00EB38EC"/>
    <w:rsid w:val="00EB3C4A"/>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5A6"/>
    <w:rsid w:val="00EC0773"/>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0FE4"/>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685"/>
    <w:rsid w:val="00ED776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970"/>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AB4"/>
    <w:rsid w:val="00F01AC1"/>
    <w:rsid w:val="00F020BE"/>
    <w:rsid w:val="00F025A2"/>
    <w:rsid w:val="00F0261F"/>
    <w:rsid w:val="00F02F33"/>
    <w:rsid w:val="00F035DF"/>
    <w:rsid w:val="00F03820"/>
    <w:rsid w:val="00F03F63"/>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480"/>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607"/>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3CC"/>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CCFF"/>
  <w15:docId w15:val="{881B6996-5761-43F4-8AF8-625CF003D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C512A7"/>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bidi="ar-SA"/>
    </w:rPr>
  </w:style>
  <w:style w:type="character" w:customStyle="1" w:styleId="2Char">
    <w:name w:val="标题 2 Char"/>
    <w:link w:val="2"/>
    <w:rsid w:val="003958A6"/>
    <w:rPr>
      <w:rFonts w:ascii="Arial" w:eastAsia="Times New Roman" w:hAnsi="Arial"/>
      <w:sz w:val="32"/>
      <w:lang w:eastAsia="ja-JP"/>
    </w:rPr>
  </w:style>
  <w:style w:type="character" w:customStyle="1" w:styleId="3Char">
    <w:name w:val="标题 3 Char"/>
    <w:link w:val="3"/>
    <w:rsid w:val="003958A6"/>
    <w:rPr>
      <w:rFonts w:ascii="Arial" w:eastAsia="Times New Roman" w:hAnsi="Arial"/>
      <w:sz w:val="28"/>
      <w:lang w:eastAsia="ja-JP"/>
    </w:rPr>
  </w:style>
  <w:style w:type="character" w:customStyle="1" w:styleId="4Char">
    <w:name w:val="标题 4 Char"/>
    <w:link w:val="4"/>
    <w:locked/>
    <w:rsid w:val="003958A6"/>
    <w:rPr>
      <w:rFonts w:ascii="Arial" w:eastAsia="Times New Roman" w:hAnsi="Arial"/>
      <w:sz w:val="24"/>
      <w:lang w:eastAsia="ja-JP"/>
    </w:rPr>
  </w:style>
  <w:style w:type="character" w:customStyle="1" w:styleId="5Char">
    <w:name w:val="标题 5 Char"/>
    <w:link w:val="5"/>
    <w:rsid w:val="003958A6"/>
    <w:rPr>
      <w:rFonts w:ascii="Arial" w:eastAsia="Times New Roman" w:hAnsi="Arial"/>
      <w:sz w:val="22"/>
      <w:lang w:eastAsia="ja-JP"/>
    </w:rPr>
  </w:style>
  <w:style w:type="character" w:customStyle="1" w:styleId="6Char">
    <w:name w:val="标题 6 Char"/>
    <w:link w:val="6"/>
    <w:rsid w:val="003958A6"/>
    <w:rPr>
      <w:rFonts w:ascii="Arial" w:eastAsia="Times New Roman" w:hAnsi="Arial"/>
      <w:lang w:eastAsia="ja-JP"/>
    </w:rPr>
  </w:style>
  <w:style w:type="character" w:customStyle="1" w:styleId="7Char">
    <w:name w:val="标题 7 Char"/>
    <w:link w:val="7"/>
    <w:rsid w:val="003958A6"/>
    <w:rPr>
      <w:rFonts w:ascii="Arial" w:eastAsia="Times New Roman" w:hAnsi="Arial"/>
      <w:lang w:eastAsia="ja-JP"/>
    </w:rPr>
  </w:style>
  <w:style w:type="character" w:customStyle="1" w:styleId="8Char">
    <w:name w:val="标题 8 Char"/>
    <w:link w:val="8"/>
    <w:rsid w:val="003958A6"/>
    <w:rPr>
      <w:rFonts w:ascii="Arial" w:eastAsia="Times New Roman" w:hAnsi="Arial"/>
      <w:sz w:val="36"/>
      <w:lang w:eastAsia="ja-JP"/>
    </w:rPr>
  </w:style>
  <w:style w:type="character" w:customStyle="1" w:styleId="9Char">
    <w:name w:val="标题 9 Char"/>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rPr>
      <w:lang w:val="x-none"/>
    </w:rPr>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rPr>
      <w:lang w:val="x-none"/>
    </w:rPr>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rPr>
      <w:lang w:val="x-none"/>
    </w:rPr>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rPr>
      <w:lang w:val="x-none"/>
    </w:rPr>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rsid w:val="003958A6"/>
    <w:rPr>
      <w:b/>
      <w:position w:val="6"/>
      <w:sz w:val="16"/>
    </w:rPr>
  </w:style>
  <w:style w:type="paragraph" w:styleId="ac">
    <w:name w:val="footnote text"/>
    <w:basedOn w:val="a"/>
    <w:link w:val="Char3"/>
    <w:qFormat/>
    <w:rsid w:val="003958A6"/>
    <w:pPr>
      <w:keepLines/>
      <w:spacing w:after="0"/>
      <w:ind w:left="454" w:hanging="454"/>
    </w:pPr>
    <w:rPr>
      <w:sz w:val="16"/>
    </w:rPr>
  </w:style>
  <w:style w:type="character" w:customStyle="1" w:styleId="Char3">
    <w:name w:val="脚注文本 Char"/>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a"/>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a"/>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1099988">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5834304">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117"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92C0B28-4EC4-48CC-99CF-29DCDE9DD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389</TotalTime>
  <Pages>4</Pages>
  <Words>1001</Words>
  <Characters>5710</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Samsung Electronics</Company>
  <LinksUpToDate>false</LinksUpToDate>
  <CharactersWithSpaces>6698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ZTE2</cp:lastModifiedBy>
  <cp:revision>46</cp:revision>
  <cp:lastPrinted>2017-05-08T10:55:00Z</cp:lastPrinted>
  <dcterms:created xsi:type="dcterms:W3CDTF">2018-05-11T01:29:00Z</dcterms:created>
  <dcterms:modified xsi:type="dcterms:W3CDTF">2019-04-12T03:55:00Z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360B3E5537A7BB9A6EE19F4EDDB90C5D3EA408B92A642BBD2AD4FBB5F890881C</vt:lpwstr>
  </property>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